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6D2B4FBC"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B0085" w:rsidRPr="006B0085">
        <w:rPr>
          <w:rFonts w:ascii="GHEA Grapalat" w:hAnsi="GHEA Grapalat"/>
          <w:b/>
          <w:i w:val="0"/>
          <w:sz w:val="22"/>
          <w:szCs w:val="22"/>
        </w:rPr>
        <w:t>18</w:t>
      </w:r>
      <w:r w:rsidRPr="008E1FDA">
        <w:rPr>
          <w:rFonts w:ascii="GHEA Grapalat" w:hAnsi="GHEA Grapalat"/>
          <w:b/>
          <w:i w:val="0"/>
          <w:sz w:val="22"/>
          <w:szCs w:val="22"/>
        </w:rPr>
        <w:t>" "</w:t>
      </w:r>
      <w:r w:rsidR="006B0085">
        <w:rPr>
          <w:rFonts w:ascii="GHEA Grapalat" w:hAnsi="GHEA Grapalat"/>
          <w:b/>
          <w:i w:val="0"/>
          <w:sz w:val="22"/>
          <w:szCs w:val="22"/>
          <w:lang w:val="hy-AM"/>
        </w:rPr>
        <w:t>0</w:t>
      </w:r>
      <w:r w:rsidR="006B0085" w:rsidRPr="006B0085">
        <w:rPr>
          <w:rFonts w:ascii="GHEA Grapalat" w:hAnsi="GHEA Grapalat"/>
          <w:b/>
          <w:i w:val="0"/>
          <w:sz w:val="22"/>
          <w:szCs w:val="22"/>
        </w:rPr>
        <w:t>6</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398CA295"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B12912">
        <w:rPr>
          <w:rFonts w:ascii="GHEA Grapalat" w:hAnsi="GHEA Grapalat"/>
          <w:b/>
          <w:bCs/>
          <w:i w:val="0"/>
          <w:sz w:val="22"/>
          <w:szCs w:val="22"/>
          <w:lang w:val="en-US"/>
        </w:rPr>
        <w:t>HHSHM</w:t>
      </w:r>
      <w:r w:rsidR="00B12912" w:rsidRPr="006B0085">
        <w:rPr>
          <w:rFonts w:ascii="GHEA Grapalat" w:hAnsi="GHEA Grapalat"/>
          <w:b/>
          <w:bCs/>
          <w:i w:val="0"/>
          <w:sz w:val="22"/>
          <w:szCs w:val="22"/>
        </w:rPr>
        <w:t>А</w:t>
      </w:r>
      <w:r w:rsidR="00B12912">
        <w:rPr>
          <w:rFonts w:ascii="GHEA Grapalat" w:hAnsi="GHEA Grapalat"/>
          <w:b/>
          <w:bCs/>
          <w:i w:val="0"/>
          <w:sz w:val="22"/>
          <w:szCs w:val="22"/>
          <w:lang w:val="en-US"/>
        </w:rPr>
        <w:t>H</w:t>
      </w:r>
      <w:r w:rsidR="00B12912" w:rsidRPr="006B0085">
        <w:rPr>
          <w:rFonts w:ascii="GHEA Grapalat" w:hAnsi="GHEA Grapalat"/>
          <w:b/>
          <w:bCs/>
          <w:i w:val="0"/>
          <w:sz w:val="22"/>
          <w:szCs w:val="22"/>
        </w:rPr>
        <w:t>-</w:t>
      </w:r>
      <w:r w:rsidR="00B12912">
        <w:rPr>
          <w:rFonts w:ascii="GHEA Grapalat" w:hAnsi="GHEA Grapalat"/>
          <w:b/>
          <w:bCs/>
          <w:i w:val="0"/>
          <w:sz w:val="22"/>
          <w:szCs w:val="22"/>
          <w:lang w:val="en-US"/>
        </w:rPr>
        <w:t>GHPHTSDZB</w:t>
      </w:r>
      <w:r w:rsidR="00B12912" w:rsidRPr="006B0085">
        <w:rPr>
          <w:rFonts w:ascii="GHEA Grapalat" w:hAnsi="GHEA Grapalat"/>
          <w:b/>
          <w:bCs/>
          <w:i w:val="0"/>
          <w:sz w:val="22"/>
          <w:szCs w:val="22"/>
        </w:rPr>
        <w:t xml:space="preserve"> </w:t>
      </w:r>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w:t>
      </w:r>
      <w:r w:rsidR="006B0085">
        <w:rPr>
          <w:rFonts w:ascii="GHEA Grapalat" w:hAnsi="GHEA Grapalat"/>
          <w:b/>
          <w:bCs/>
          <w:i w:val="0"/>
          <w:sz w:val="22"/>
          <w:szCs w:val="22"/>
        </w:rPr>
        <w:t>26/15</w:t>
      </w:r>
    </w:p>
    <w:p w14:paraId="63E364B2" w14:textId="77777777" w:rsidR="00B46EAB" w:rsidRPr="008E1FDA" w:rsidRDefault="00B46EAB" w:rsidP="00B46EAB">
      <w:pPr>
        <w:pStyle w:val="a3"/>
        <w:widowControl w:val="0"/>
        <w:spacing w:line="240" w:lineRule="auto"/>
        <w:rPr>
          <w:rFonts w:ascii="GHEA Grapalat" w:hAnsi="GHEA Grapalat"/>
          <w:i w:val="0"/>
          <w:sz w:val="22"/>
          <w:szCs w:val="22"/>
        </w:rPr>
      </w:pP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6931D00B"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6B0085">
        <w:rPr>
          <w:rFonts w:ascii="GHEA Grapalat" w:hAnsi="GHEA Grapalat"/>
          <w:b/>
          <w:i w:val="0"/>
          <w:iCs/>
          <w:sz w:val="22"/>
          <w:szCs w:val="22"/>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r w:rsidR="006E706D">
        <w:rPr>
          <w:rFonts w:ascii="GHEA Grapalat" w:hAnsi="GHEA Grapalat"/>
          <w:b/>
          <w:i w:val="0"/>
          <w:iCs/>
          <w:sz w:val="22"/>
          <w:szCs w:val="22"/>
        </w:rPr>
        <w:t>ублики Армения</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0782C6B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1775A0">
        <w:rPr>
          <w:rFonts w:ascii="GHEA Grapalat" w:hAnsi="GHEA Grapalat"/>
          <w:b/>
          <w:i w:val="0"/>
          <w:sz w:val="22"/>
          <w:szCs w:val="22"/>
          <w:lang w:val="hy-AM"/>
        </w:rPr>
        <w:t>15</w:t>
      </w:r>
      <w:r w:rsidR="00524CB0">
        <w:rPr>
          <w:rFonts w:ascii="GHEA Grapalat" w:hAnsi="GHEA Grapalat"/>
          <w:b/>
          <w:i w:val="0"/>
          <w:sz w:val="22"/>
          <w:szCs w:val="22"/>
          <w:lang w:val="hy-AM"/>
        </w:rPr>
        <w:t xml:space="preserve">։00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3626624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1775A0">
        <w:rPr>
          <w:rFonts w:ascii="GHEA Grapalat" w:hAnsi="GHEA Grapalat"/>
          <w:b/>
          <w:bCs/>
          <w:i w:val="0"/>
          <w:sz w:val="22"/>
          <w:szCs w:val="22"/>
        </w:rPr>
        <w:t>15</w:t>
      </w:r>
      <w:r w:rsidR="00524CB0">
        <w:rPr>
          <w:rFonts w:ascii="GHEA Grapalat" w:hAnsi="GHEA Grapalat"/>
          <w:b/>
          <w:bCs/>
          <w:i w:val="0"/>
          <w:sz w:val="22"/>
          <w:szCs w:val="22"/>
        </w:rPr>
        <w:t xml:space="preserve">։00  </w:t>
      </w:r>
      <w:r w:rsidRPr="008E1FDA">
        <w:rPr>
          <w:rFonts w:ascii="GHEA Grapalat" w:hAnsi="GHEA Grapalat"/>
          <w:b/>
          <w:bCs/>
          <w:i w:val="0"/>
          <w:sz w:val="22"/>
          <w:szCs w:val="22"/>
        </w:rPr>
        <w:t>часов "</w:t>
      </w:r>
      <w:r w:rsidR="006B0085">
        <w:rPr>
          <w:rFonts w:ascii="GHEA Grapalat" w:hAnsi="GHEA Grapalat"/>
          <w:b/>
          <w:bCs/>
          <w:i w:val="0"/>
          <w:sz w:val="22"/>
          <w:szCs w:val="22"/>
          <w:lang w:val="hy-AM"/>
        </w:rPr>
        <w:t>25</w:t>
      </w:r>
      <w:r w:rsidRPr="008E1FDA">
        <w:rPr>
          <w:rFonts w:ascii="GHEA Grapalat" w:hAnsi="GHEA Grapalat"/>
          <w:b/>
          <w:bCs/>
          <w:i w:val="0"/>
          <w:sz w:val="22"/>
          <w:szCs w:val="22"/>
        </w:rPr>
        <w:t>" "</w:t>
      </w:r>
      <w:r w:rsidR="006B0085">
        <w:rPr>
          <w:rFonts w:ascii="GHEA Grapalat" w:hAnsi="GHEA Grapalat"/>
          <w:b/>
          <w:bCs/>
          <w:i w:val="0"/>
          <w:sz w:val="22"/>
          <w:szCs w:val="22"/>
          <w:lang w:val="hy-AM"/>
        </w:rPr>
        <w:t>06</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29407EAF" w14:textId="77777777" w:rsidR="00A55AAF" w:rsidRDefault="00A55AAF" w:rsidP="00EE02F7">
      <w:pPr>
        <w:pStyle w:val="aa"/>
        <w:widowControl w:val="0"/>
        <w:spacing w:after="0"/>
        <w:ind w:firstLine="567"/>
        <w:jc w:val="right"/>
        <w:rPr>
          <w:rFonts w:ascii="GHEA Grapalat" w:hAnsi="GHEA Grapalat"/>
          <w:b/>
          <w:sz w:val="22"/>
          <w:szCs w:val="22"/>
        </w:rPr>
      </w:pPr>
    </w:p>
    <w:p w14:paraId="6CCE1D1B" w14:textId="77777777" w:rsidR="00A55AAF" w:rsidRDefault="00A55AAF" w:rsidP="00EE02F7">
      <w:pPr>
        <w:pStyle w:val="aa"/>
        <w:widowControl w:val="0"/>
        <w:spacing w:after="0"/>
        <w:ind w:firstLine="567"/>
        <w:jc w:val="right"/>
        <w:rPr>
          <w:rFonts w:ascii="GHEA Grapalat" w:hAnsi="GHEA Grapalat"/>
          <w:b/>
          <w:sz w:val="22"/>
          <w:szCs w:val="22"/>
        </w:rPr>
      </w:pPr>
    </w:p>
    <w:p w14:paraId="56188FC8" w14:textId="63F2986B"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0E39E2F6"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w:t>
      </w:r>
      <w:r w:rsidR="006B0085">
        <w:rPr>
          <w:rFonts w:ascii="GHEA Grapalat" w:hAnsi="GHEA Grapalat"/>
          <w:b/>
          <w:i w:val="0"/>
          <w:sz w:val="22"/>
          <w:szCs w:val="22"/>
        </w:rPr>
        <w:t>26/15</w:t>
      </w:r>
    </w:p>
    <w:p w14:paraId="420E5B4A" w14:textId="52EDAC2D"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356CE6">
        <w:rPr>
          <w:rFonts w:ascii="GHEA Grapalat" w:hAnsi="GHEA Grapalat"/>
          <w:b/>
          <w:sz w:val="22"/>
          <w:szCs w:val="22"/>
          <w:lang w:val="hy-AM"/>
        </w:rPr>
        <w:t>18</w:t>
      </w:r>
      <w:r w:rsidRPr="002C4727">
        <w:rPr>
          <w:rFonts w:ascii="GHEA Grapalat" w:hAnsi="GHEA Grapalat"/>
          <w:b/>
          <w:sz w:val="22"/>
          <w:szCs w:val="22"/>
        </w:rPr>
        <w:t>.</w:t>
      </w:r>
      <w:r w:rsidR="00356CE6">
        <w:rPr>
          <w:rFonts w:ascii="GHEA Grapalat" w:hAnsi="GHEA Grapalat"/>
          <w:b/>
          <w:sz w:val="22"/>
          <w:szCs w:val="22"/>
          <w:lang w:val="hy-AM"/>
        </w:rPr>
        <w:t>06</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2F023C28"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w:t>
      </w:r>
      <w:r w:rsidR="0005684F">
        <w:rPr>
          <w:rFonts w:ascii="GHEA Grapalat" w:hAnsi="GHEA Grapalat"/>
          <w:b/>
          <w:bCs/>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r w:rsidR="00702B8B" w:rsidRPr="00702B8B">
        <w:rPr>
          <w:rFonts w:ascii="GHEA Grapalat" w:hAnsi="GHEA Grapalat"/>
          <w:b/>
          <w:bCs/>
        </w:rPr>
        <w:t xml:space="preserve"> </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1DE3E84E"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 xml:space="preserve">НА ЗАПРОС КОТИРОВОК, ОБЪЯВЛЕННЫЙ С ЦЕЛЬЮ ОСУЩЕСТВЛЯЕТСЯ </w:t>
      </w:r>
      <w:r w:rsidR="0005684F">
        <w:rPr>
          <w:rFonts w:ascii="GHEA Grapalat" w:hAnsi="GHEA Grapalat"/>
          <w:b/>
          <w:sz w:val="22"/>
          <w:szCs w:val="22"/>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r w:rsidRPr="00CE7C2D">
        <w:rPr>
          <w:rFonts w:ascii="GHEA Grapalat" w:hAnsi="GHEA Grapalat"/>
          <w:b/>
          <w:sz w:val="22"/>
          <w:szCs w:val="22"/>
        </w:rPr>
        <w:t>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5F30D73D"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7E6F7DC4"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7C08E8">
        <w:rPr>
          <w:rFonts w:ascii="GHEA Grapalat" w:hAnsi="GHEA Grapalat"/>
          <w:b/>
          <w:bCs/>
          <w:i w:val="0"/>
          <w:sz w:val="22"/>
          <w:szCs w:val="22"/>
          <w:lang w:val="af-ZA"/>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31741347" w:rsidR="00FC6C8D" w:rsidRPr="0060184C" w:rsidRDefault="0060184C" w:rsidP="00FC6C8D">
            <w:pPr>
              <w:pStyle w:val="23"/>
              <w:spacing w:line="240" w:lineRule="auto"/>
              <w:ind w:firstLine="0"/>
              <w:jc w:val="center"/>
              <w:rPr>
                <w:rFonts w:ascii="GHEA Grapalat" w:hAnsi="GHEA Grapalat"/>
                <w:b/>
                <w:bCs/>
                <w:sz w:val="22"/>
                <w:szCs w:val="22"/>
                <w:lang w:val="en-US"/>
              </w:rPr>
            </w:pPr>
            <w:r>
              <w:rPr>
                <w:rFonts w:ascii="GHEA Grapalat" w:hAnsi="GHEA Grapalat"/>
                <w:b/>
                <w:lang w:val="en-US"/>
              </w:rPr>
              <w:t>2,140,860</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13AD03A7" w:rsidR="00FC6C8D" w:rsidRPr="008E1FDA" w:rsidRDefault="007C08E8"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lastRenderedPageBreak/>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35206A11"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 xml:space="preserve">1) </w:t>
      </w:r>
      <w:r w:rsidR="00FA5E11" w:rsidRPr="00B87F0D">
        <w:rPr>
          <w:rFonts w:ascii="GHEA Grapalat" w:hAnsi="GHEA Grapalat"/>
          <w:sz w:val="22"/>
          <w:szCs w:val="22"/>
        </w:rPr>
        <w:t xml:space="preserve">     </w:t>
      </w:r>
      <w:r w:rsidRPr="00851B52">
        <w:rPr>
          <w:rFonts w:ascii="GHEA Grapalat" w:hAnsi="GHEA Grapalat"/>
          <w:sz w:val="22"/>
          <w:szCs w:val="22"/>
        </w:rPr>
        <w:t>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23E9C86A"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Услуги по контролю качества</w:t>
            </w:r>
            <w:r w:rsidR="00A51ED7">
              <w:rPr>
                <w:rFonts w:ascii="GHEA Grapalat" w:hAnsi="GHEA Grapalat"/>
                <w:color w:val="000000"/>
                <w:sz w:val="22"/>
                <w:szCs w:val="22"/>
              </w:rPr>
              <w:t xml:space="preserve"> предоставляемые по разделу </w:t>
            </w:r>
            <w:r w:rsidR="00641424" w:rsidRPr="00641424">
              <w:rPr>
                <w:rFonts w:ascii="GHEA Grapalat" w:hAnsi="GHEA Grapalat"/>
                <w:color w:val="000000"/>
                <w:sz w:val="22"/>
                <w:szCs w:val="22"/>
              </w:rPr>
              <w:t>/ жилые, общественные и промышленные здания / надлежащим образом обеспеченное качественное техническое обслуживание в рамках вставки</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0187BB6D" w14:textId="77777777" w:rsidR="00A51ED7" w:rsidRDefault="00A51ED7" w:rsidP="00A51ED7">
            <w:pPr>
              <w:jc w:val="center"/>
            </w:pPr>
            <w:r>
              <w:t xml:space="preserve">Инженер-технический руководитель по транспортным </w:t>
            </w:r>
            <w:r>
              <w:lastRenderedPageBreak/>
              <w:t>путям и сооружениям</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60DE6A9C" w:rsidR="00A51ED7" w:rsidRPr="00A51ED7" w:rsidRDefault="00E72F7C" w:rsidP="00A51ED7">
            <w:pPr>
              <w:jc w:val="center"/>
              <w:rPr>
                <w:rFonts w:ascii="GHEA Grapalat" w:hAnsi="GHEA Grapalat" w:cs="Arial Armenian"/>
                <w:b/>
                <w:sz w:val="22"/>
                <w:szCs w:val="22"/>
              </w:rPr>
            </w:pPr>
            <w:r w:rsidRPr="00E72F7C">
              <w:rPr>
                <w:rFonts w:ascii="GHEA Grapalat" w:hAnsi="GHEA Grapalat"/>
                <w:sz w:val="22"/>
                <w:szCs w:val="22"/>
              </w:rPr>
              <w:t>Услуги по контролю качества предоставляются во вкладке "Жилые, общественные и промышленные здания".</w:t>
            </w:r>
          </w:p>
        </w:tc>
      </w:tr>
      <w:tr w:rsidR="00A51ED7" w:rsidRPr="00B03251" w14:paraId="54A7E144" w14:textId="77777777" w:rsidTr="00F22B8E">
        <w:tblPrEx>
          <w:tblLook w:val="01E0" w:firstRow="1" w:lastRow="1" w:firstColumn="1" w:lastColumn="1" w:noHBand="0" w:noVBand="0"/>
        </w:tblPrEx>
        <w:tc>
          <w:tcPr>
            <w:tcW w:w="680" w:type="dxa"/>
            <w:vAlign w:val="center"/>
          </w:tcPr>
          <w:p w14:paraId="086D194D" w14:textId="0552CF9F" w:rsidR="00A51ED7" w:rsidRPr="00B03251" w:rsidRDefault="00A51ED7" w:rsidP="00A51ED7">
            <w:pPr>
              <w:ind w:firstLine="567"/>
              <w:jc w:val="center"/>
              <w:rPr>
                <w:rFonts w:ascii="GHEA Grapalat" w:hAnsi="GHEA Grapalat" w:cs="Arial Armenian"/>
                <w:sz w:val="22"/>
                <w:szCs w:val="22"/>
                <w:lang w:val="hy-AM"/>
              </w:rPr>
            </w:pPr>
            <w:r>
              <w:rPr>
                <w:rFonts w:ascii="GHEA Grapalat" w:hAnsi="GHEA Grapalat" w:cs="Arial Armenian"/>
                <w:sz w:val="22"/>
                <w:szCs w:val="22"/>
                <w:lang w:val="hy-AM"/>
              </w:rPr>
              <w:lastRenderedPageBreak/>
              <w:t>22</w:t>
            </w:r>
          </w:p>
        </w:tc>
        <w:tc>
          <w:tcPr>
            <w:tcW w:w="2200" w:type="dxa"/>
          </w:tcPr>
          <w:p w14:paraId="1865E9CC" w14:textId="77777777" w:rsidR="00A51ED7" w:rsidRDefault="00A51ED7" w:rsidP="00A51ED7">
            <w:pPr>
              <w:jc w:val="center"/>
            </w:pPr>
            <w:r>
              <w:t>Инженер-электрик и энергетик</w:t>
            </w:r>
          </w:p>
          <w:p w14:paraId="5C7052F9" w14:textId="18C6F29B" w:rsidR="00A51ED7" w:rsidRPr="005074ED"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5C2BF68B" w14:textId="306A5572"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t>3 года</w:t>
            </w:r>
          </w:p>
        </w:tc>
        <w:tc>
          <w:tcPr>
            <w:tcW w:w="5553" w:type="dxa"/>
            <w:vAlign w:val="center"/>
          </w:tcPr>
          <w:p w14:paraId="1D9E1567" w14:textId="7D3B7832" w:rsidR="00A51ED7" w:rsidRPr="005074ED" w:rsidRDefault="004379BA" w:rsidP="00A51ED7">
            <w:pPr>
              <w:jc w:val="center"/>
              <w:rPr>
                <w:rFonts w:ascii="GHEA Grapalat" w:hAnsi="GHEA Grapalat"/>
                <w:sz w:val="22"/>
                <w:szCs w:val="22"/>
              </w:rPr>
            </w:pPr>
            <w:r w:rsidRPr="004379BA">
              <w:rPr>
                <w:rFonts w:ascii="GHEA Grapalat" w:hAnsi="GHEA Grapalat"/>
                <w:sz w:val="22"/>
                <w:szCs w:val="22"/>
              </w:rPr>
              <w:t>Услуги по контролю качества предоставляются в рамках направления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987CC9" w:rsidRPr="00B03251" w14:paraId="6B37910F" w14:textId="77777777" w:rsidTr="00F22B8E">
        <w:tblPrEx>
          <w:tblLook w:val="01E0" w:firstRow="1" w:lastRow="1" w:firstColumn="1" w:lastColumn="1" w:noHBand="0" w:noVBand="0"/>
        </w:tblPrEx>
        <w:tc>
          <w:tcPr>
            <w:tcW w:w="680" w:type="dxa"/>
            <w:vAlign w:val="center"/>
          </w:tcPr>
          <w:p w14:paraId="76E504BC" w14:textId="306D54BA" w:rsidR="00987CC9" w:rsidRPr="00987CC9" w:rsidRDefault="00987CC9" w:rsidP="00A51ED7">
            <w:pPr>
              <w:ind w:firstLine="567"/>
              <w:jc w:val="center"/>
              <w:rPr>
                <w:rFonts w:ascii="GHEA Grapalat" w:hAnsi="GHEA Grapalat" w:cs="Arial Armenian"/>
                <w:sz w:val="22"/>
                <w:szCs w:val="22"/>
                <w:lang w:val="en-US"/>
              </w:rPr>
            </w:pPr>
            <w:r>
              <w:rPr>
                <w:rFonts w:ascii="GHEA Grapalat" w:hAnsi="GHEA Grapalat" w:cs="Arial Armenian"/>
                <w:sz w:val="22"/>
                <w:szCs w:val="22"/>
                <w:lang w:val="en-US"/>
              </w:rPr>
              <w:t>33</w:t>
            </w:r>
          </w:p>
        </w:tc>
        <w:tc>
          <w:tcPr>
            <w:tcW w:w="2200" w:type="dxa"/>
          </w:tcPr>
          <w:p w14:paraId="4AF3A3CC" w14:textId="5E74DFEA" w:rsidR="00987CC9" w:rsidRDefault="00987CC9" w:rsidP="00A51ED7">
            <w:pPr>
              <w:jc w:val="center"/>
            </w:pPr>
            <w:r>
              <w:t>И</w:t>
            </w:r>
            <w:r w:rsidRPr="00987CC9">
              <w:t>нженер по водоснабжению и водоотведению, технический руководитель, как минимум 1 (один) специалист</w:t>
            </w:r>
          </w:p>
        </w:tc>
        <w:tc>
          <w:tcPr>
            <w:tcW w:w="2453" w:type="dxa"/>
            <w:vAlign w:val="center"/>
          </w:tcPr>
          <w:p w14:paraId="7FDF9A8E" w14:textId="7220449A" w:rsidR="00987CC9" w:rsidRPr="00B03251" w:rsidRDefault="00987CC9" w:rsidP="00A51ED7">
            <w:pPr>
              <w:jc w:val="center"/>
              <w:rPr>
                <w:rFonts w:ascii="GHEA Grapalat" w:hAnsi="GHEA Grapalat" w:cs="Arial Armenian"/>
                <w:sz w:val="22"/>
                <w:szCs w:val="22"/>
              </w:rPr>
            </w:pPr>
            <w:r w:rsidRPr="00B03251">
              <w:rPr>
                <w:rFonts w:ascii="GHEA Grapalat" w:hAnsi="GHEA Grapalat" w:cs="Arial Armenian"/>
                <w:sz w:val="22"/>
                <w:szCs w:val="22"/>
              </w:rPr>
              <w:t>3 года</w:t>
            </w:r>
          </w:p>
        </w:tc>
        <w:tc>
          <w:tcPr>
            <w:tcW w:w="5553" w:type="dxa"/>
            <w:vAlign w:val="center"/>
          </w:tcPr>
          <w:p w14:paraId="4039246F" w14:textId="232ED01A" w:rsidR="00987CC9" w:rsidRPr="005074ED" w:rsidRDefault="004379BA" w:rsidP="00A51ED7">
            <w:pPr>
              <w:jc w:val="center"/>
              <w:rPr>
                <w:rFonts w:ascii="GHEA Grapalat" w:hAnsi="GHEA Grapalat"/>
                <w:sz w:val="22"/>
                <w:szCs w:val="22"/>
              </w:rPr>
            </w:pPr>
            <w:r w:rsidRPr="004379BA">
              <w:rPr>
                <w:rFonts w:ascii="GHEA Grapalat" w:hAnsi="GHEA Grapalat"/>
                <w:sz w:val="22"/>
                <w:szCs w:val="22"/>
              </w:rPr>
              <w:t>Услуги по контролю качества предоставляются в разделе «Водоснабжение и канализация (внутренние и внешние сети водоснабжения и водоотведения, гидромелиорация)».</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31CDF7A6"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t xml:space="preserve">Кроме того, для подтверждения наличия трудовых ресурсов участник предоставляет письменные соглашения, заверенные электронными </w:t>
            </w:r>
            <w:r w:rsidR="009A04BA">
              <w:rPr>
                <w:rFonts w:ascii="GHEA Grapalat" w:hAnsi="GHEA Grapalat"/>
                <w:sz w:val="22"/>
                <w:szCs w:val="22"/>
              </w:rPr>
              <w:t xml:space="preserve"> подписями </w:t>
            </w:r>
            <w:r w:rsidRPr="00A5625E">
              <w:rPr>
                <w:rFonts w:ascii="GHEA Grapalat" w:hAnsi="GHEA Grapalat"/>
                <w:sz w:val="22"/>
                <w:szCs w:val="22"/>
              </w:rPr>
              <w:t>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321CDD39"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"1</w:t>
      </w:r>
      <w:r w:rsidR="002E2FA8">
        <w:rPr>
          <w:rFonts w:ascii="GHEA Grapalat" w:hAnsi="GHEA Grapalat"/>
          <w:b/>
          <w:i w:val="0"/>
          <w:sz w:val="22"/>
          <w:szCs w:val="22"/>
          <w:lang w:val="hy-AM"/>
        </w:rPr>
        <w:t>5</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000371A2" w:rsidRPr="00B03251">
        <w:rPr>
          <w:rFonts w:ascii="GHEA Grapalat" w:hAnsi="GHEA Grapalat"/>
          <w:sz w:val="22"/>
          <w:szCs w:val="22"/>
        </w:rPr>
        <w:lastRenderedPageBreak/>
        <w:t xml:space="preserve">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B03251">
        <w:rPr>
          <w:rFonts w:ascii="GHEA Grapalat" w:hAnsi="GHEA Grapalat"/>
          <w:szCs w:val="22"/>
        </w:rPr>
        <w:lastRenderedPageBreak/>
        <w:t>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17D73DDF" w14:textId="2E70C025"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D36E3B">
        <w:rPr>
          <w:rFonts w:ascii="GHEA Grapalat" w:hAnsi="GHEA Grapalat"/>
          <w:b/>
          <w:bCs/>
          <w:sz w:val="22"/>
          <w:szCs w:val="22"/>
          <w:lang w:val="hy-AM"/>
        </w:rPr>
        <w:t>5</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w:t>
      </w:r>
      <w:r w:rsidRPr="00B03251">
        <w:rPr>
          <w:rFonts w:ascii="GHEA Grapalat" w:hAnsi="GHEA Grapalat"/>
          <w:sz w:val="22"/>
          <w:szCs w:val="22"/>
        </w:rPr>
        <w:lastRenderedPageBreak/>
        <w:t xml:space="preserve">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xml:space="preserve">. Если в результате переговоров представленные </w:t>
      </w:r>
      <w:r w:rsidR="006F77BF" w:rsidRPr="00B03251">
        <w:rPr>
          <w:rFonts w:ascii="GHEA Grapalat" w:hAnsi="GHEA Grapalat"/>
          <w:szCs w:val="22"/>
        </w:rPr>
        <w:lastRenderedPageBreak/>
        <w:t>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w:t>
      </w:r>
      <w:r w:rsidRPr="00B03251">
        <w:rPr>
          <w:rFonts w:ascii="GHEA Grapalat" w:hAnsi="GHEA Grapalat"/>
          <w:sz w:val="22"/>
          <w:szCs w:val="22"/>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w:t>
      </w:r>
      <w:r w:rsidRPr="00B03251">
        <w:rPr>
          <w:rFonts w:ascii="GHEA Grapalat" w:hAnsi="GHEA Grapalat"/>
          <w:spacing w:val="-4"/>
          <w:sz w:val="22"/>
          <w:szCs w:val="22"/>
        </w:rPr>
        <w:lastRenderedPageBreak/>
        <w:t>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B03251">
        <w:rPr>
          <w:rFonts w:ascii="GHEA Grapalat" w:hAnsi="GHEA Grapalat"/>
          <w:sz w:val="22"/>
          <w:szCs w:val="22"/>
        </w:rPr>
        <w:lastRenderedPageBreak/>
        <w:t xml:space="preserve">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lastRenderedPageBreak/>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lastRenderedPageBreak/>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63BFF8C" w:rsidR="00B2550C" w:rsidRPr="00B03251" w:rsidRDefault="0068730F" w:rsidP="006D1118">
      <w:pPr>
        <w:pStyle w:val="HTML"/>
        <w:shd w:val="clear" w:color="auto" w:fill="F8F9FA"/>
        <w:tabs>
          <w:tab w:val="left" w:pos="9922"/>
        </w:tabs>
        <w:ind w:firstLine="426"/>
        <w:jc w:val="both"/>
        <w:rPr>
          <w:rStyle w:val="y2iqfc"/>
          <w:rFonts w:ascii="GHEA Grapalat" w:hAnsi="GHEA Grapalat"/>
          <w:color w:val="1F1F1F"/>
          <w:lang w:val="ru-RU"/>
        </w:rPr>
      </w:pPr>
      <w:r w:rsidRPr="00B87F0D">
        <w:rPr>
          <w:rFonts w:ascii="GHEA Grapalat" w:hAnsi="GHEA Grapalat"/>
          <w:lang w:val="ru-RU"/>
        </w:rPr>
        <w:t xml:space="preserve">  </w:t>
      </w:r>
      <w:r w:rsidR="00B2550C" w:rsidRPr="00B03251">
        <w:rPr>
          <w:rFonts w:ascii="GHEA Grapalat" w:hAnsi="GHEA Grapalat"/>
          <w:lang w:val="ru-RU"/>
        </w:rPr>
        <w:t xml:space="preserve">2.6.  по </w:t>
      </w:r>
      <w:r w:rsidR="00B2550C"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F94663A" w14:textId="77777777" w:rsidR="00F44C1D" w:rsidRDefault="00802A1F" w:rsidP="00802A1F">
      <w:pPr>
        <w:rPr>
          <w:rFonts w:ascii="GHEA Grapalat" w:hAnsi="GHEA Grapalat"/>
          <w:b/>
        </w:rPr>
      </w:pPr>
      <w:r w:rsidRPr="00B12912">
        <w:rPr>
          <w:rFonts w:ascii="GHEA Grapalat" w:hAnsi="GHEA Grapalat"/>
          <w:b/>
        </w:rPr>
        <w:t xml:space="preserve">                                                                                                                  </w:t>
      </w:r>
    </w:p>
    <w:p w14:paraId="7B3E6508" w14:textId="77777777" w:rsidR="00F44C1D" w:rsidRDefault="00F44C1D" w:rsidP="00802A1F">
      <w:pPr>
        <w:rPr>
          <w:rFonts w:ascii="GHEA Grapalat" w:hAnsi="GHEA Grapalat"/>
          <w:b/>
        </w:rPr>
      </w:pPr>
    </w:p>
    <w:p w14:paraId="5E7C9E7B" w14:textId="77777777" w:rsidR="00F44C1D" w:rsidRDefault="00F44C1D" w:rsidP="00802A1F">
      <w:pPr>
        <w:rPr>
          <w:rFonts w:ascii="GHEA Grapalat" w:hAnsi="GHEA Grapalat"/>
          <w:b/>
        </w:rPr>
      </w:pPr>
    </w:p>
    <w:p w14:paraId="72AB3A79" w14:textId="77777777" w:rsidR="00F44C1D" w:rsidRDefault="00F44C1D" w:rsidP="00802A1F">
      <w:pPr>
        <w:rPr>
          <w:rFonts w:ascii="GHEA Grapalat" w:hAnsi="GHEA Grapalat"/>
          <w:b/>
        </w:rPr>
      </w:pPr>
    </w:p>
    <w:p w14:paraId="64F35FB6" w14:textId="77777777" w:rsidR="00F44C1D" w:rsidRDefault="00F44C1D" w:rsidP="00802A1F">
      <w:pPr>
        <w:rPr>
          <w:rFonts w:ascii="GHEA Grapalat" w:hAnsi="GHEA Grapalat"/>
          <w:b/>
        </w:rPr>
      </w:pPr>
    </w:p>
    <w:p w14:paraId="79CF62A8" w14:textId="77777777" w:rsidR="00F44C1D" w:rsidRDefault="00F44C1D" w:rsidP="00802A1F">
      <w:pPr>
        <w:rPr>
          <w:rFonts w:ascii="GHEA Grapalat" w:hAnsi="GHEA Grapalat"/>
          <w:b/>
        </w:rPr>
      </w:pPr>
    </w:p>
    <w:p w14:paraId="1AAD7804" w14:textId="5019614A" w:rsidR="00B2572B" w:rsidRPr="006D1118" w:rsidRDefault="00F44C1D" w:rsidP="00802A1F">
      <w:pPr>
        <w:rPr>
          <w:rFonts w:ascii="GHEA Grapalat" w:hAnsi="GHEA Grapalat" w:cs="Arial"/>
          <w:b/>
        </w:rPr>
      </w:pPr>
      <w:r w:rsidRPr="00B87F0D">
        <w:rPr>
          <w:rFonts w:ascii="GHEA Grapalat" w:hAnsi="GHEA Grapalat"/>
          <w:b/>
        </w:rPr>
        <w:t xml:space="preserve">                                                                                                                  </w:t>
      </w:r>
      <w:r w:rsidR="00802A1F" w:rsidRPr="00B12912">
        <w:rPr>
          <w:rFonts w:ascii="GHEA Grapalat" w:hAnsi="GHEA Grapalat"/>
          <w:b/>
        </w:rPr>
        <w:t xml:space="preserve">  </w:t>
      </w:r>
      <w:r w:rsidR="00B2572B" w:rsidRPr="006D1118">
        <w:rPr>
          <w:rFonts w:ascii="GHEA Grapalat" w:hAnsi="GHEA Grapalat"/>
          <w:b/>
        </w:rPr>
        <w:t>Приложение № 1</w:t>
      </w:r>
    </w:p>
    <w:p w14:paraId="406C8AFC" w14:textId="74D5DFFE"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w:t>
      </w:r>
      <w:r w:rsidR="006B0085">
        <w:rPr>
          <w:rFonts w:ascii="GHEA Grapalat" w:hAnsi="GHEA Grapalat"/>
          <w:b/>
          <w:sz w:val="18"/>
          <w:szCs w:val="22"/>
        </w:rPr>
        <w:t>26/15</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11873912"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HHSHM</w:t>
      </w:r>
      <w:r w:rsidR="00B12912" w:rsidRPr="006B0085">
        <w:rPr>
          <w:rFonts w:ascii="GHEA Grapalat" w:hAnsi="GHEA Grapalat"/>
          <w:b/>
          <w:sz w:val="20"/>
        </w:rPr>
        <w:t>А</w:t>
      </w:r>
      <w:r w:rsidR="00B12912">
        <w:rPr>
          <w:rFonts w:ascii="GHEA Grapalat" w:hAnsi="GHEA Grapalat"/>
          <w:b/>
          <w:sz w:val="20"/>
          <w:lang w:val="en-US"/>
        </w:rPr>
        <w:t>H</w:t>
      </w:r>
      <w:r w:rsidR="00B12912" w:rsidRPr="006B0085">
        <w:rPr>
          <w:rFonts w:ascii="GHEA Grapalat" w:hAnsi="GHEA Grapalat"/>
          <w:b/>
          <w:sz w:val="20"/>
        </w:rPr>
        <w:t>-</w:t>
      </w:r>
      <w:r w:rsidR="00B12912">
        <w:rPr>
          <w:rFonts w:ascii="GHEA Grapalat" w:hAnsi="GHEA Grapalat"/>
          <w:b/>
          <w:sz w:val="20"/>
          <w:lang w:val="en-US"/>
        </w:rPr>
        <w:t>GHPHTSDZB</w:t>
      </w:r>
      <w:r w:rsidR="00B12912" w:rsidRPr="006B0085">
        <w:rPr>
          <w:rFonts w:ascii="GHEA Grapalat" w:hAnsi="GHEA Grapalat"/>
          <w:b/>
          <w:sz w:val="20"/>
        </w:rPr>
        <w:t xml:space="preserve"> </w:t>
      </w:r>
      <w:r w:rsidR="00524CB0" w:rsidRPr="0093140C">
        <w:rPr>
          <w:rFonts w:ascii="GHEA Grapalat" w:hAnsi="GHEA Grapalat"/>
          <w:b/>
          <w:sz w:val="20"/>
        </w:rPr>
        <w:t>-</w:t>
      </w:r>
      <w:r w:rsidR="0093140C">
        <w:rPr>
          <w:rFonts w:ascii="GHEA Grapalat" w:hAnsi="GHEA Grapalat"/>
          <w:b/>
          <w:sz w:val="20"/>
        </w:rPr>
        <w:t xml:space="preserve"> </w:t>
      </w:r>
      <w:r w:rsidR="006B0085">
        <w:rPr>
          <w:rFonts w:ascii="GHEA Grapalat" w:hAnsi="GHEA Grapalat"/>
          <w:b/>
          <w:sz w:val="20"/>
        </w:rPr>
        <w:t>26/15</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5954CB40"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7D15E9FE"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lastRenderedPageBreak/>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9"/>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4BB4F619"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9A1DC4C" w14:textId="2EC02736" w:rsidR="00D60E4C" w:rsidRPr="009044F1" w:rsidRDefault="00D60E4C" w:rsidP="00D60E4C">
      <w:pPr>
        <w:rPr>
          <w:rFonts w:ascii="GHEA Grapalat" w:hAnsi="GHEA Grapalat" w:cs="Arial"/>
          <w:b/>
          <w:i/>
        </w:rPr>
      </w:pPr>
      <w:r>
        <w:rPr>
          <w:rFonts w:ascii="GHEA Grapalat" w:hAnsi="GHEA Grapalat"/>
          <w:b/>
          <w:lang w:val="hy-AM"/>
        </w:rPr>
        <w:lastRenderedPageBreak/>
        <w:t xml:space="preserve">                                                                                                                </w:t>
      </w:r>
      <w:r w:rsidRPr="009044F1">
        <w:rPr>
          <w:rFonts w:ascii="GHEA Grapalat" w:hAnsi="GHEA Grapalat"/>
          <w:b/>
        </w:rPr>
        <w:t xml:space="preserve">Приложение № </w:t>
      </w:r>
      <w:r>
        <w:rPr>
          <w:rFonts w:ascii="GHEA Grapalat" w:hAnsi="GHEA Grapalat"/>
          <w:b/>
        </w:rPr>
        <w:t>1.</w:t>
      </w:r>
      <w:r w:rsidR="002E6F02">
        <w:rPr>
          <w:rFonts w:ascii="GHEA Grapalat" w:hAnsi="GHEA Grapalat"/>
          <w:b/>
        </w:rPr>
        <w:t>3</w:t>
      </w:r>
    </w:p>
    <w:p w14:paraId="018D4D91" w14:textId="7C6922AB" w:rsidR="00D60E4C" w:rsidRDefault="00D60E4C" w:rsidP="00D60E4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p>
    <w:p w14:paraId="24E5741E" w14:textId="77777777" w:rsidR="00D60E4C" w:rsidRDefault="00D60E4C" w:rsidP="00D60E4C">
      <w:pPr>
        <w:pStyle w:val="31"/>
        <w:widowControl w:val="0"/>
        <w:spacing w:after="160" w:line="240" w:lineRule="auto"/>
        <w:jc w:val="right"/>
        <w:rPr>
          <w:ins w:id="2" w:author="Inesa Kocharyan" w:date="2025-03-21T20:04:00Z"/>
          <w:rFonts w:ascii="GHEA Grapalat" w:hAnsi="GHEA Grapalat"/>
          <w:b/>
          <w:sz w:val="24"/>
          <w:szCs w:val="24"/>
        </w:rPr>
      </w:pPr>
    </w:p>
    <w:p w14:paraId="11A45E79" w14:textId="77777777" w:rsidR="00D60E4C" w:rsidRPr="006F79CA" w:rsidRDefault="00D60E4C" w:rsidP="00D60E4C">
      <w:pPr>
        <w:jc w:val="center"/>
        <w:rPr>
          <w:rFonts w:ascii="GHEA Grapalat" w:hAnsi="GHEA Grapalat"/>
          <w:b/>
        </w:rPr>
      </w:pPr>
      <w:r w:rsidRPr="006F79CA">
        <w:rPr>
          <w:rFonts w:ascii="GHEA Grapalat" w:hAnsi="GHEA Grapalat"/>
          <w:b/>
        </w:rPr>
        <w:t>ИНФОРМАЦИЯ</w:t>
      </w:r>
    </w:p>
    <w:p w14:paraId="69C8F014" w14:textId="77777777" w:rsidR="00D60E4C" w:rsidRPr="006F79CA" w:rsidRDefault="00D60E4C" w:rsidP="00D60E4C">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CAF2696" w14:textId="77777777" w:rsidR="00D60E4C" w:rsidRDefault="00D60E4C" w:rsidP="00D60E4C">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60E4C" w:rsidRPr="008D352C" w14:paraId="32E6FDDD" w14:textId="77777777" w:rsidTr="00F22B8E">
        <w:trPr>
          <w:cantSplit/>
        </w:trPr>
        <w:tc>
          <w:tcPr>
            <w:tcW w:w="817" w:type="dxa"/>
            <w:vMerge w:val="restart"/>
            <w:vAlign w:val="center"/>
          </w:tcPr>
          <w:p w14:paraId="46683FA1" w14:textId="77777777" w:rsidR="00D60E4C" w:rsidRPr="008D352C" w:rsidRDefault="00D60E4C" w:rsidP="00F22B8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85DD5FC"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60E4C" w:rsidRPr="008D352C" w14:paraId="02F00ED6" w14:textId="77777777" w:rsidTr="00F22B8E">
        <w:trPr>
          <w:cantSplit/>
          <w:trHeight w:val="301"/>
        </w:trPr>
        <w:tc>
          <w:tcPr>
            <w:tcW w:w="817" w:type="dxa"/>
            <w:vMerge/>
            <w:vAlign w:val="center"/>
          </w:tcPr>
          <w:p w14:paraId="62A5CE8A" w14:textId="77777777" w:rsidR="00D60E4C" w:rsidRPr="008D352C" w:rsidRDefault="00D60E4C" w:rsidP="00F22B8E">
            <w:pPr>
              <w:widowControl w:val="0"/>
              <w:spacing w:after="120"/>
              <w:jc w:val="center"/>
              <w:rPr>
                <w:rFonts w:ascii="GHEA Grapalat" w:hAnsi="GHEA Grapalat"/>
                <w:sz w:val="20"/>
                <w:szCs w:val="20"/>
              </w:rPr>
            </w:pPr>
          </w:p>
        </w:tc>
        <w:tc>
          <w:tcPr>
            <w:tcW w:w="1541" w:type="dxa"/>
            <w:vMerge w:val="restart"/>
            <w:vAlign w:val="center"/>
          </w:tcPr>
          <w:p w14:paraId="0DF17A5F"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3F05A1E"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6BDEEF1"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845650" w14:textId="77777777" w:rsidR="00D60E4C" w:rsidRPr="008D352C" w:rsidRDefault="00D60E4C" w:rsidP="00F22B8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60E4C" w:rsidRPr="008D352C" w14:paraId="41C826C2" w14:textId="77777777" w:rsidTr="00F22B8E">
        <w:trPr>
          <w:cantSplit/>
          <w:trHeight w:val="299"/>
        </w:trPr>
        <w:tc>
          <w:tcPr>
            <w:tcW w:w="817" w:type="dxa"/>
            <w:vMerge/>
            <w:vAlign w:val="center"/>
          </w:tcPr>
          <w:p w14:paraId="4E75DE11" w14:textId="77777777" w:rsidR="00D60E4C" w:rsidRPr="008D352C" w:rsidRDefault="00D60E4C" w:rsidP="00F22B8E">
            <w:pPr>
              <w:widowControl w:val="0"/>
              <w:spacing w:after="120"/>
              <w:jc w:val="center"/>
              <w:rPr>
                <w:rFonts w:ascii="GHEA Grapalat" w:hAnsi="GHEA Grapalat"/>
                <w:sz w:val="20"/>
                <w:szCs w:val="20"/>
              </w:rPr>
            </w:pPr>
          </w:p>
        </w:tc>
        <w:tc>
          <w:tcPr>
            <w:tcW w:w="1541" w:type="dxa"/>
            <w:vMerge/>
            <w:vAlign w:val="center"/>
          </w:tcPr>
          <w:p w14:paraId="1AD5001B" w14:textId="77777777" w:rsidR="00D60E4C" w:rsidRPr="008D352C" w:rsidRDefault="00D60E4C" w:rsidP="00F22B8E">
            <w:pPr>
              <w:widowControl w:val="0"/>
              <w:spacing w:after="120"/>
              <w:jc w:val="center"/>
              <w:rPr>
                <w:rFonts w:ascii="GHEA Grapalat" w:hAnsi="GHEA Grapalat"/>
                <w:sz w:val="20"/>
                <w:szCs w:val="20"/>
              </w:rPr>
            </w:pPr>
          </w:p>
        </w:tc>
        <w:tc>
          <w:tcPr>
            <w:tcW w:w="1440" w:type="dxa"/>
            <w:vMerge/>
            <w:vAlign w:val="center"/>
          </w:tcPr>
          <w:p w14:paraId="7871D2B0" w14:textId="77777777" w:rsidR="00D60E4C" w:rsidRPr="008D352C" w:rsidDel="006B374D" w:rsidRDefault="00D60E4C" w:rsidP="00F22B8E">
            <w:pPr>
              <w:widowControl w:val="0"/>
              <w:spacing w:after="120"/>
              <w:jc w:val="center"/>
              <w:rPr>
                <w:rFonts w:ascii="GHEA Grapalat" w:hAnsi="GHEA Grapalat"/>
                <w:b/>
                <w:bCs/>
                <w:sz w:val="20"/>
                <w:szCs w:val="20"/>
              </w:rPr>
            </w:pPr>
          </w:p>
        </w:tc>
        <w:tc>
          <w:tcPr>
            <w:tcW w:w="1980" w:type="dxa"/>
            <w:vAlign w:val="center"/>
          </w:tcPr>
          <w:p w14:paraId="41ACA3B2" w14:textId="77777777" w:rsidR="00D60E4C" w:rsidRPr="008D352C" w:rsidDel="00B57526"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710C3F3" w14:textId="77777777" w:rsidR="00D60E4C" w:rsidRPr="008D352C" w:rsidDel="00B57526"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93A0469" w14:textId="77777777" w:rsidR="00D60E4C" w:rsidRPr="008D352C" w:rsidRDefault="00D60E4C" w:rsidP="00F22B8E">
            <w:pPr>
              <w:widowControl w:val="0"/>
              <w:spacing w:after="120"/>
              <w:jc w:val="center"/>
              <w:rPr>
                <w:rFonts w:ascii="GHEA Grapalat" w:hAnsi="GHEA Grapalat"/>
                <w:sz w:val="20"/>
                <w:szCs w:val="20"/>
              </w:rPr>
            </w:pPr>
          </w:p>
        </w:tc>
      </w:tr>
      <w:tr w:rsidR="00D60E4C" w:rsidRPr="008D352C" w14:paraId="6A5235E8" w14:textId="77777777" w:rsidTr="00F22B8E">
        <w:trPr>
          <w:cantSplit/>
        </w:trPr>
        <w:tc>
          <w:tcPr>
            <w:tcW w:w="817" w:type="dxa"/>
          </w:tcPr>
          <w:p w14:paraId="3683A8A2" w14:textId="77777777" w:rsidR="00D60E4C" w:rsidRPr="008D352C" w:rsidRDefault="00D60E4C" w:rsidP="00F22B8E">
            <w:pPr>
              <w:widowControl w:val="0"/>
              <w:spacing w:after="120"/>
              <w:jc w:val="center"/>
              <w:rPr>
                <w:rFonts w:ascii="GHEA Grapalat" w:hAnsi="GHEA Grapalat"/>
                <w:sz w:val="20"/>
                <w:szCs w:val="20"/>
              </w:rPr>
            </w:pPr>
          </w:p>
        </w:tc>
        <w:tc>
          <w:tcPr>
            <w:tcW w:w="1541" w:type="dxa"/>
          </w:tcPr>
          <w:p w14:paraId="73E9259E" w14:textId="77777777" w:rsidR="00D60E4C" w:rsidRPr="008D352C" w:rsidRDefault="00D60E4C" w:rsidP="00F22B8E">
            <w:pPr>
              <w:widowControl w:val="0"/>
              <w:spacing w:after="120"/>
              <w:jc w:val="center"/>
              <w:rPr>
                <w:rFonts w:ascii="GHEA Grapalat" w:hAnsi="GHEA Grapalat"/>
                <w:sz w:val="20"/>
                <w:szCs w:val="20"/>
              </w:rPr>
            </w:pPr>
          </w:p>
        </w:tc>
        <w:tc>
          <w:tcPr>
            <w:tcW w:w="1440" w:type="dxa"/>
          </w:tcPr>
          <w:p w14:paraId="52550546" w14:textId="77777777" w:rsidR="00D60E4C" w:rsidRPr="008D352C" w:rsidRDefault="00D60E4C" w:rsidP="00F22B8E">
            <w:pPr>
              <w:widowControl w:val="0"/>
              <w:spacing w:after="120"/>
              <w:jc w:val="center"/>
              <w:rPr>
                <w:rFonts w:ascii="GHEA Grapalat" w:hAnsi="GHEA Grapalat"/>
                <w:sz w:val="20"/>
                <w:szCs w:val="20"/>
              </w:rPr>
            </w:pPr>
          </w:p>
        </w:tc>
        <w:tc>
          <w:tcPr>
            <w:tcW w:w="1980" w:type="dxa"/>
          </w:tcPr>
          <w:p w14:paraId="22B83768" w14:textId="77777777" w:rsidR="00D60E4C" w:rsidRPr="008D352C" w:rsidRDefault="00D60E4C" w:rsidP="00F22B8E">
            <w:pPr>
              <w:widowControl w:val="0"/>
              <w:spacing w:after="120"/>
              <w:jc w:val="center"/>
              <w:rPr>
                <w:rFonts w:ascii="GHEA Grapalat" w:hAnsi="GHEA Grapalat"/>
                <w:sz w:val="20"/>
                <w:szCs w:val="20"/>
              </w:rPr>
            </w:pPr>
          </w:p>
        </w:tc>
        <w:tc>
          <w:tcPr>
            <w:tcW w:w="2430" w:type="dxa"/>
          </w:tcPr>
          <w:p w14:paraId="1032569E" w14:textId="77777777" w:rsidR="00D60E4C" w:rsidRPr="008D352C" w:rsidRDefault="00D60E4C" w:rsidP="00F22B8E">
            <w:pPr>
              <w:widowControl w:val="0"/>
              <w:spacing w:after="120"/>
              <w:jc w:val="center"/>
              <w:rPr>
                <w:rFonts w:ascii="GHEA Grapalat" w:hAnsi="GHEA Grapalat"/>
                <w:sz w:val="20"/>
                <w:szCs w:val="20"/>
              </w:rPr>
            </w:pPr>
          </w:p>
        </w:tc>
        <w:tc>
          <w:tcPr>
            <w:tcW w:w="1710" w:type="dxa"/>
          </w:tcPr>
          <w:p w14:paraId="7631A9F6" w14:textId="77777777" w:rsidR="00D60E4C" w:rsidRPr="008D352C" w:rsidRDefault="00D60E4C" w:rsidP="00F22B8E">
            <w:pPr>
              <w:widowControl w:val="0"/>
              <w:spacing w:after="120"/>
              <w:jc w:val="center"/>
              <w:rPr>
                <w:rFonts w:ascii="GHEA Grapalat" w:hAnsi="GHEA Grapalat"/>
                <w:sz w:val="20"/>
                <w:szCs w:val="20"/>
              </w:rPr>
            </w:pPr>
          </w:p>
        </w:tc>
      </w:tr>
      <w:tr w:rsidR="00D60E4C" w:rsidRPr="008D352C" w14:paraId="164F984C" w14:textId="77777777" w:rsidTr="00F22B8E">
        <w:trPr>
          <w:cantSplit/>
        </w:trPr>
        <w:tc>
          <w:tcPr>
            <w:tcW w:w="817" w:type="dxa"/>
          </w:tcPr>
          <w:p w14:paraId="6EEAE2B7" w14:textId="77777777" w:rsidR="00D60E4C" w:rsidRPr="008D352C" w:rsidRDefault="00D60E4C" w:rsidP="00F22B8E">
            <w:pPr>
              <w:widowControl w:val="0"/>
              <w:spacing w:after="120"/>
              <w:jc w:val="center"/>
              <w:rPr>
                <w:rFonts w:ascii="GHEA Grapalat" w:hAnsi="GHEA Grapalat"/>
                <w:sz w:val="20"/>
                <w:szCs w:val="20"/>
              </w:rPr>
            </w:pPr>
          </w:p>
        </w:tc>
        <w:tc>
          <w:tcPr>
            <w:tcW w:w="1541" w:type="dxa"/>
          </w:tcPr>
          <w:p w14:paraId="440873BA" w14:textId="77777777" w:rsidR="00D60E4C" w:rsidRPr="008D352C" w:rsidRDefault="00D60E4C" w:rsidP="00F22B8E">
            <w:pPr>
              <w:widowControl w:val="0"/>
              <w:spacing w:after="120"/>
              <w:jc w:val="center"/>
              <w:rPr>
                <w:rFonts w:ascii="GHEA Grapalat" w:hAnsi="GHEA Grapalat"/>
                <w:sz w:val="20"/>
                <w:szCs w:val="20"/>
              </w:rPr>
            </w:pPr>
          </w:p>
        </w:tc>
        <w:tc>
          <w:tcPr>
            <w:tcW w:w="1440" w:type="dxa"/>
          </w:tcPr>
          <w:p w14:paraId="134C7A1E" w14:textId="77777777" w:rsidR="00D60E4C" w:rsidRPr="008D352C" w:rsidRDefault="00D60E4C" w:rsidP="00F22B8E">
            <w:pPr>
              <w:widowControl w:val="0"/>
              <w:spacing w:after="120"/>
              <w:jc w:val="center"/>
              <w:rPr>
                <w:rFonts w:ascii="GHEA Grapalat" w:hAnsi="GHEA Grapalat"/>
                <w:sz w:val="20"/>
                <w:szCs w:val="20"/>
              </w:rPr>
            </w:pPr>
          </w:p>
        </w:tc>
        <w:tc>
          <w:tcPr>
            <w:tcW w:w="1980" w:type="dxa"/>
          </w:tcPr>
          <w:p w14:paraId="77F598AD" w14:textId="77777777" w:rsidR="00D60E4C" w:rsidRPr="008D352C" w:rsidRDefault="00D60E4C" w:rsidP="00F22B8E">
            <w:pPr>
              <w:widowControl w:val="0"/>
              <w:spacing w:after="120"/>
              <w:jc w:val="center"/>
              <w:rPr>
                <w:rFonts w:ascii="GHEA Grapalat" w:hAnsi="GHEA Grapalat"/>
                <w:sz w:val="20"/>
                <w:szCs w:val="20"/>
              </w:rPr>
            </w:pPr>
          </w:p>
        </w:tc>
        <w:tc>
          <w:tcPr>
            <w:tcW w:w="2430" w:type="dxa"/>
          </w:tcPr>
          <w:p w14:paraId="23EF2580" w14:textId="77777777" w:rsidR="00D60E4C" w:rsidRPr="008D352C" w:rsidRDefault="00D60E4C" w:rsidP="00F22B8E">
            <w:pPr>
              <w:widowControl w:val="0"/>
              <w:spacing w:after="120"/>
              <w:jc w:val="center"/>
              <w:rPr>
                <w:rFonts w:ascii="GHEA Grapalat" w:hAnsi="GHEA Grapalat"/>
                <w:sz w:val="20"/>
                <w:szCs w:val="20"/>
              </w:rPr>
            </w:pPr>
          </w:p>
        </w:tc>
        <w:tc>
          <w:tcPr>
            <w:tcW w:w="1710" w:type="dxa"/>
          </w:tcPr>
          <w:p w14:paraId="287E74B2" w14:textId="77777777" w:rsidR="00D60E4C" w:rsidRPr="008D352C" w:rsidRDefault="00D60E4C" w:rsidP="00F22B8E">
            <w:pPr>
              <w:widowControl w:val="0"/>
              <w:spacing w:after="120"/>
              <w:jc w:val="center"/>
              <w:rPr>
                <w:rFonts w:ascii="GHEA Grapalat" w:hAnsi="GHEA Grapalat"/>
                <w:sz w:val="20"/>
                <w:szCs w:val="20"/>
              </w:rPr>
            </w:pPr>
          </w:p>
        </w:tc>
      </w:tr>
      <w:tr w:rsidR="00D60E4C" w:rsidRPr="008D352C" w14:paraId="6DB5D4D2" w14:textId="77777777" w:rsidTr="00F22B8E">
        <w:trPr>
          <w:cantSplit/>
        </w:trPr>
        <w:tc>
          <w:tcPr>
            <w:tcW w:w="817" w:type="dxa"/>
          </w:tcPr>
          <w:p w14:paraId="069267F7" w14:textId="77777777" w:rsidR="00D60E4C" w:rsidRPr="008D352C" w:rsidRDefault="00D60E4C" w:rsidP="00F22B8E">
            <w:pPr>
              <w:widowControl w:val="0"/>
              <w:spacing w:after="120"/>
              <w:jc w:val="center"/>
              <w:rPr>
                <w:rFonts w:ascii="GHEA Grapalat" w:hAnsi="GHEA Grapalat"/>
                <w:sz w:val="20"/>
                <w:szCs w:val="20"/>
              </w:rPr>
            </w:pPr>
          </w:p>
        </w:tc>
        <w:tc>
          <w:tcPr>
            <w:tcW w:w="1541" w:type="dxa"/>
          </w:tcPr>
          <w:p w14:paraId="39AB25BB" w14:textId="77777777" w:rsidR="00D60E4C" w:rsidRPr="008D352C" w:rsidRDefault="00D60E4C" w:rsidP="00F22B8E">
            <w:pPr>
              <w:widowControl w:val="0"/>
              <w:spacing w:after="120"/>
              <w:jc w:val="center"/>
              <w:rPr>
                <w:rFonts w:ascii="GHEA Grapalat" w:hAnsi="GHEA Grapalat"/>
                <w:sz w:val="20"/>
                <w:szCs w:val="20"/>
              </w:rPr>
            </w:pPr>
          </w:p>
        </w:tc>
        <w:tc>
          <w:tcPr>
            <w:tcW w:w="1440" w:type="dxa"/>
          </w:tcPr>
          <w:p w14:paraId="75D336D8" w14:textId="77777777" w:rsidR="00D60E4C" w:rsidRPr="008D352C" w:rsidRDefault="00D60E4C" w:rsidP="00F22B8E">
            <w:pPr>
              <w:widowControl w:val="0"/>
              <w:spacing w:after="120"/>
              <w:jc w:val="center"/>
              <w:rPr>
                <w:rFonts w:ascii="GHEA Grapalat" w:hAnsi="GHEA Grapalat"/>
                <w:sz w:val="20"/>
                <w:szCs w:val="20"/>
              </w:rPr>
            </w:pPr>
          </w:p>
        </w:tc>
        <w:tc>
          <w:tcPr>
            <w:tcW w:w="1980" w:type="dxa"/>
          </w:tcPr>
          <w:p w14:paraId="42EBFA59" w14:textId="77777777" w:rsidR="00D60E4C" w:rsidRPr="008D352C" w:rsidRDefault="00D60E4C" w:rsidP="00F22B8E">
            <w:pPr>
              <w:widowControl w:val="0"/>
              <w:spacing w:after="120"/>
              <w:jc w:val="center"/>
              <w:rPr>
                <w:rFonts w:ascii="GHEA Grapalat" w:hAnsi="GHEA Grapalat"/>
                <w:sz w:val="20"/>
                <w:szCs w:val="20"/>
              </w:rPr>
            </w:pPr>
          </w:p>
        </w:tc>
        <w:tc>
          <w:tcPr>
            <w:tcW w:w="2430" w:type="dxa"/>
          </w:tcPr>
          <w:p w14:paraId="71F0082A" w14:textId="77777777" w:rsidR="00D60E4C" w:rsidRPr="008D352C" w:rsidRDefault="00D60E4C" w:rsidP="00F22B8E">
            <w:pPr>
              <w:widowControl w:val="0"/>
              <w:spacing w:after="120"/>
              <w:jc w:val="center"/>
              <w:rPr>
                <w:rFonts w:ascii="GHEA Grapalat" w:hAnsi="GHEA Grapalat"/>
                <w:sz w:val="20"/>
                <w:szCs w:val="20"/>
              </w:rPr>
            </w:pPr>
          </w:p>
        </w:tc>
        <w:tc>
          <w:tcPr>
            <w:tcW w:w="1710" w:type="dxa"/>
          </w:tcPr>
          <w:p w14:paraId="20761950" w14:textId="77777777" w:rsidR="00D60E4C" w:rsidRPr="008D352C" w:rsidRDefault="00D60E4C" w:rsidP="00F22B8E">
            <w:pPr>
              <w:widowControl w:val="0"/>
              <w:spacing w:after="120"/>
              <w:jc w:val="center"/>
              <w:rPr>
                <w:rFonts w:ascii="GHEA Grapalat" w:hAnsi="GHEA Grapalat"/>
                <w:sz w:val="20"/>
                <w:szCs w:val="20"/>
              </w:rPr>
            </w:pPr>
          </w:p>
        </w:tc>
      </w:tr>
    </w:tbl>
    <w:p w14:paraId="73B2766B" w14:textId="77777777" w:rsidR="00D60E4C" w:rsidRPr="008C1FF8" w:rsidRDefault="00D60E4C" w:rsidP="00D60E4C">
      <w:pPr>
        <w:pStyle w:val="31"/>
        <w:widowControl w:val="0"/>
        <w:spacing w:after="160" w:line="240" w:lineRule="auto"/>
        <w:jc w:val="right"/>
        <w:rPr>
          <w:rFonts w:ascii="GHEA Grapalat" w:hAnsi="GHEA Grapalat"/>
          <w:b/>
          <w:sz w:val="24"/>
          <w:szCs w:val="24"/>
        </w:rPr>
      </w:pPr>
    </w:p>
    <w:p w14:paraId="2075EA13" w14:textId="77777777" w:rsidR="00D60E4C" w:rsidRDefault="00D60E4C" w:rsidP="00D60E4C">
      <w:pPr>
        <w:pStyle w:val="31"/>
        <w:widowControl w:val="0"/>
        <w:spacing w:after="160" w:line="240" w:lineRule="auto"/>
        <w:jc w:val="right"/>
        <w:rPr>
          <w:rFonts w:ascii="GHEA Grapalat" w:hAnsi="GHEA Grapalat"/>
          <w:b/>
          <w:sz w:val="24"/>
          <w:szCs w:val="24"/>
          <w:lang w:val="es-ES"/>
        </w:rPr>
      </w:pPr>
    </w:p>
    <w:p w14:paraId="66A19079" w14:textId="77777777" w:rsidR="00D60E4C" w:rsidRDefault="00D60E4C" w:rsidP="00D60E4C">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F306D4A" w14:textId="77777777" w:rsidR="00D60E4C" w:rsidRDefault="00D60E4C" w:rsidP="00D60E4C">
      <w:pPr>
        <w:jc w:val="both"/>
        <w:rPr>
          <w:rFonts w:ascii="GHEA Grapalat" w:hAnsi="GHEA Grapalat"/>
        </w:rPr>
      </w:pPr>
    </w:p>
    <w:p w14:paraId="5FDD88F9" w14:textId="77777777" w:rsidR="00D60E4C" w:rsidRPr="008C1FF8" w:rsidRDefault="00D60E4C" w:rsidP="00D60E4C">
      <w:pPr>
        <w:jc w:val="both"/>
        <w:rPr>
          <w:rFonts w:ascii="GHEA Grapalat" w:hAnsi="GHEA Grapalat"/>
        </w:rPr>
      </w:pPr>
    </w:p>
    <w:p w14:paraId="50DC912C" w14:textId="77777777" w:rsidR="00D60E4C" w:rsidRPr="00DD2B43" w:rsidRDefault="00D60E4C" w:rsidP="00D60E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BA2139" w14:textId="77777777" w:rsidR="00D60E4C" w:rsidRDefault="00D60E4C" w:rsidP="00D60E4C">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99522F" w14:textId="77777777" w:rsidR="00D60E4C" w:rsidRDefault="00D60E4C" w:rsidP="00D60E4C">
      <w:pPr>
        <w:widowControl w:val="0"/>
        <w:tabs>
          <w:tab w:val="left" w:pos="7513"/>
        </w:tabs>
        <w:spacing w:after="160"/>
        <w:ind w:left="709"/>
        <w:jc w:val="both"/>
        <w:rPr>
          <w:ins w:id="3" w:author="Inesa Kocharyan" w:date="2025-03-21T20:04:00Z"/>
          <w:rFonts w:ascii="GHEA Grapalat" w:hAnsi="GHEA Grapalat"/>
          <w:sz w:val="16"/>
        </w:rPr>
      </w:pPr>
    </w:p>
    <w:p w14:paraId="2FF2C40B" w14:textId="77777777" w:rsidR="00D60E4C" w:rsidRDefault="00D60E4C" w:rsidP="00D60E4C">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F57B437" w14:textId="77777777" w:rsidR="00D60E4C" w:rsidRDefault="00D60E4C" w:rsidP="00D60E4C">
      <w:pPr>
        <w:widowControl w:val="0"/>
        <w:tabs>
          <w:tab w:val="left" w:pos="7513"/>
        </w:tabs>
        <w:spacing w:after="160"/>
        <w:ind w:left="709"/>
        <w:jc w:val="both"/>
        <w:rPr>
          <w:ins w:id="4" w:author="Inesa Kocharyan" w:date="2025-03-21T20:04:00Z"/>
          <w:rFonts w:ascii="GHEA Grapalat" w:hAnsi="GHEA Grapalat"/>
          <w:sz w:val="16"/>
        </w:rPr>
      </w:pPr>
    </w:p>
    <w:p w14:paraId="32A949C5" w14:textId="77777777" w:rsidR="00D60E4C" w:rsidRDefault="00D60E4C" w:rsidP="00D60E4C">
      <w:pPr>
        <w:widowControl w:val="0"/>
        <w:tabs>
          <w:tab w:val="left" w:pos="7513"/>
        </w:tabs>
        <w:spacing w:after="160"/>
        <w:ind w:left="709"/>
        <w:jc w:val="both"/>
        <w:rPr>
          <w:ins w:id="5" w:author="Inesa Kocharyan" w:date="2025-03-21T20:04:00Z"/>
          <w:rFonts w:ascii="GHEA Grapalat" w:hAnsi="GHEA Grapalat"/>
          <w:sz w:val="16"/>
        </w:rPr>
      </w:pPr>
    </w:p>
    <w:p w14:paraId="237FCF5A" w14:textId="6DBC9375" w:rsidR="00D60E4C" w:rsidRDefault="00D60E4C" w:rsidP="00D60E4C">
      <w:pPr>
        <w:widowControl w:val="0"/>
        <w:tabs>
          <w:tab w:val="left" w:pos="7513"/>
        </w:tabs>
        <w:spacing w:after="160"/>
        <w:ind w:left="709"/>
        <w:jc w:val="both"/>
        <w:rPr>
          <w:rFonts w:ascii="GHEA Grapalat" w:hAnsi="GHEA Grapalat"/>
          <w:sz w:val="16"/>
        </w:rPr>
      </w:pPr>
    </w:p>
    <w:p w14:paraId="7671ED4E" w14:textId="3CAB7D86" w:rsidR="002E6F02" w:rsidRDefault="002E6F02" w:rsidP="00D60E4C">
      <w:pPr>
        <w:widowControl w:val="0"/>
        <w:tabs>
          <w:tab w:val="left" w:pos="7513"/>
        </w:tabs>
        <w:spacing w:after="160"/>
        <w:ind w:left="709"/>
        <w:jc w:val="both"/>
        <w:rPr>
          <w:rFonts w:ascii="GHEA Grapalat" w:hAnsi="GHEA Grapalat"/>
          <w:sz w:val="16"/>
        </w:rPr>
      </w:pPr>
    </w:p>
    <w:p w14:paraId="19FB5340" w14:textId="012D0C65" w:rsidR="002E6F02" w:rsidRDefault="002E6F02" w:rsidP="00D60E4C">
      <w:pPr>
        <w:widowControl w:val="0"/>
        <w:tabs>
          <w:tab w:val="left" w:pos="7513"/>
        </w:tabs>
        <w:spacing w:after="160"/>
        <w:ind w:left="709"/>
        <w:jc w:val="both"/>
        <w:rPr>
          <w:rFonts w:ascii="GHEA Grapalat" w:hAnsi="GHEA Grapalat"/>
          <w:sz w:val="16"/>
        </w:rPr>
      </w:pPr>
    </w:p>
    <w:p w14:paraId="38412043" w14:textId="69829C16" w:rsidR="002E6F02" w:rsidRDefault="002E6F02" w:rsidP="00D60E4C">
      <w:pPr>
        <w:widowControl w:val="0"/>
        <w:tabs>
          <w:tab w:val="left" w:pos="7513"/>
        </w:tabs>
        <w:spacing w:after="160"/>
        <w:ind w:left="709"/>
        <w:jc w:val="both"/>
        <w:rPr>
          <w:rFonts w:ascii="GHEA Grapalat" w:hAnsi="GHEA Grapalat"/>
          <w:sz w:val="16"/>
        </w:rPr>
      </w:pPr>
    </w:p>
    <w:p w14:paraId="52AAE3AA" w14:textId="7091AD23" w:rsidR="002E6F02" w:rsidRDefault="002E6F02" w:rsidP="00D60E4C">
      <w:pPr>
        <w:widowControl w:val="0"/>
        <w:tabs>
          <w:tab w:val="left" w:pos="7513"/>
        </w:tabs>
        <w:spacing w:after="160"/>
        <w:ind w:left="709"/>
        <w:jc w:val="both"/>
        <w:rPr>
          <w:rFonts w:ascii="GHEA Grapalat" w:hAnsi="GHEA Grapalat"/>
          <w:sz w:val="16"/>
        </w:rPr>
      </w:pPr>
    </w:p>
    <w:p w14:paraId="1FAC1B37" w14:textId="5D982E3F" w:rsidR="002E6F02" w:rsidRDefault="002E6F02" w:rsidP="00D60E4C">
      <w:pPr>
        <w:widowControl w:val="0"/>
        <w:tabs>
          <w:tab w:val="left" w:pos="7513"/>
        </w:tabs>
        <w:spacing w:after="160"/>
        <w:ind w:left="709"/>
        <w:jc w:val="both"/>
        <w:rPr>
          <w:rFonts w:ascii="GHEA Grapalat" w:hAnsi="GHEA Grapalat"/>
          <w:sz w:val="16"/>
        </w:rPr>
      </w:pPr>
    </w:p>
    <w:p w14:paraId="32331927" w14:textId="01A87E97" w:rsidR="002E6F02" w:rsidRDefault="002E6F02" w:rsidP="00D60E4C">
      <w:pPr>
        <w:widowControl w:val="0"/>
        <w:tabs>
          <w:tab w:val="left" w:pos="7513"/>
        </w:tabs>
        <w:spacing w:after="160"/>
        <w:ind w:left="709"/>
        <w:jc w:val="both"/>
        <w:rPr>
          <w:rFonts w:ascii="GHEA Grapalat" w:hAnsi="GHEA Grapalat"/>
          <w:sz w:val="16"/>
        </w:rPr>
      </w:pPr>
    </w:p>
    <w:p w14:paraId="380D1589" w14:textId="44D08072" w:rsidR="002E6F02" w:rsidRDefault="002E6F02" w:rsidP="00D60E4C">
      <w:pPr>
        <w:widowControl w:val="0"/>
        <w:tabs>
          <w:tab w:val="left" w:pos="7513"/>
        </w:tabs>
        <w:spacing w:after="160"/>
        <w:ind w:left="709"/>
        <w:jc w:val="both"/>
        <w:rPr>
          <w:rFonts w:ascii="GHEA Grapalat" w:hAnsi="GHEA Grapalat"/>
          <w:sz w:val="16"/>
        </w:rPr>
      </w:pPr>
    </w:p>
    <w:p w14:paraId="0DDC7D58" w14:textId="3277A4EE" w:rsidR="002E6F02" w:rsidRDefault="002E6F02" w:rsidP="00D60E4C">
      <w:pPr>
        <w:widowControl w:val="0"/>
        <w:tabs>
          <w:tab w:val="left" w:pos="7513"/>
        </w:tabs>
        <w:spacing w:after="160"/>
        <w:ind w:left="709"/>
        <w:jc w:val="both"/>
        <w:rPr>
          <w:rFonts w:ascii="GHEA Grapalat" w:hAnsi="GHEA Grapalat"/>
          <w:sz w:val="16"/>
        </w:rPr>
      </w:pPr>
    </w:p>
    <w:p w14:paraId="32FF0233" w14:textId="1F1C1EA2" w:rsidR="002E6F02" w:rsidRDefault="002E6F02" w:rsidP="00D60E4C">
      <w:pPr>
        <w:widowControl w:val="0"/>
        <w:tabs>
          <w:tab w:val="left" w:pos="7513"/>
        </w:tabs>
        <w:spacing w:after="160"/>
        <w:ind w:left="709"/>
        <w:jc w:val="both"/>
        <w:rPr>
          <w:rFonts w:ascii="GHEA Grapalat" w:hAnsi="GHEA Grapalat"/>
          <w:sz w:val="16"/>
        </w:rPr>
      </w:pPr>
    </w:p>
    <w:p w14:paraId="2AAFB8BA" w14:textId="75E24D1D" w:rsidR="002E6F02" w:rsidRDefault="002E6F02" w:rsidP="00D60E4C">
      <w:pPr>
        <w:widowControl w:val="0"/>
        <w:tabs>
          <w:tab w:val="left" w:pos="7513"/>
        </w:tabs>
        <w:spacing w:after="160"/>
        <w:ind w:left="709"/>
        <w:jc w:val="both"/>
        <w:rPr>
          <w:rFonts w:ascii="GHEA Grapalat" w:hAnsi="GHEA Grapalat"/>
          <w:sz w:val="16"/>
        </w:rPr>
      </w:pPr>
    </w:p>
    <w:p w14:paraId="05B5532A" w14:textId="78B22997" w:rsidR="004A390D" w:rsidRDefault="004A390D" w:rsidP="00D60E4C">
      <w:pPr>
        <w:widowControl w:val="0"/>
        <w:tabs>
          <w:tab w:val="left" w:pos="7513"/>
        </w:tabs>
        <w:spacing w:after="160"/>
        <w:ind w:left="709"/>
        <w:jc w:val="both"/>
        <w:rPr>
          <w:rFonts w:ascii="GHEA Grapalat" w:hAnsi="GHEA Grapalat"/>
          <w:sz w:val="16"/>
        </w:rPr>
      </w:pPr>
    </w:p>
    <w:p w14:paraId="65F28143" w14:textId="27ACBD57" w:rsidR="004A390D" w:rsidRDefault="004A390D" w:rsidP="00D60E4C">
      <w:pPr>
        <w:widowControl w:val="0"/>
        <w:tabs>
          <w:tab w:val="left" w:pos="7513"/>
        </w:tabs>
        <w:spacing w:after="160"/>
        <w:ind w:left="709"/>
        <w:jc w:val="both"/>
        <w:rPr>
          <w:rFonts w:ascii="GHEA Grapalat" w:hAnsi="GHEA Grapalat"/>
          <w:sz w:val="16"/>
        </w:rPr>
      </w:pPr>
    </w:p>
    <w:p w14:paraId="28E884A7" w14:textId="77777777" w:rsidR="004A390D" w:rsidRDefault="004A390D" w:rsidP="00D60E4C">
      <w:pPr>
        <w:widowControl w:val="0"/>
        <w:tabs>
          <w:tab w:val="left" w:pos="7513"/>
        </w:tabs>
        <w:spacing w:after="160"/>
        <w:ind w:left="709"/>
        <w:jc w:val="both"/>
        <w:rPr>
          <w:ins w:id="6" w:author="Inesa Kocharyan" w:date="2025-03-21T20:04:00Z"/>
          <w:rFonts w:ascii="GHEA Grapalat" w:hAnsi="GHEA Grapalat"/>
          <w:sz w:val="16"/>
        </w:rPr>
      </w:pPr>
    </w:p>
    <w:p w14:paraId="7A5B74C8" w14:textId="77777777" w:rsidR="00D60E4C" w:rsidRPr="006D1118" w:rsidRDefault="00D60E4C" w:rsidP="006D1118">
      <w:pPr>
        <w:rPr>
          <w:rFonts w:ascii="GHEA Grapalat" w:hAnsi="GHEA Grapalat"/>
          <w:b/>
        </w:rPr>
      </w:pPr>
    </w:p>
    <w:p w14:paraId="6EC616B5" w14:textId="47BA513D" w:rsidR="002E5B75" w:rsidRPr="005E00A4" w:rsidRDefault="002929A8" w:rsidP="002E5B75">
      <w:pPr>
        <w:jc w:val="right"/>
        <w:rPr>
          <w:rFonts w:ascii="GHEA Grapalat" w:hAnsi="GHEA Grapalat"/>
          <w:b/>
          <w:iCs/>
          <w:sz w:val="20"/>
          <w:szCs w:val="20"/>
        </w:rPr>
      </w:pPr>
      <w:r>
        <w:rPr>
          <w:rFonts w:ascii="GHEA Grapalat" w:hAnsi="GHEA Grapalat"/>
          <w:b/>
          <w:iCs/>
          <w:sz w:val="20"/>
          <w:szCs w:val="20"/>
        </w:rPr>
        <w:t>Приложение 1.</w:t>
      </w:r>
      <w:r w:rsidRPr="0093140C">
        <w:rPr>
          <w:rFonts w:ascii="GHEA Grapalat" w:hAnsi="GHEA Grapalat"/>
          <w:b/>
          <w:iCs/>
          <w:sz w:val="20"/>
          <w:szCs w:val="20"/>
        </w:rPr>
        <w:t>4</w:t>
      </w:r>
      <w:r w:rsidR="002E5B75" w:rsidRPr="005E00A4">
        <w:rPr>
          <w:rFonts w:ascii="GHEA Grapalat" w:hAnsi="GHEA Grapalat"/>
          <w:b/>
          <w:iCs/>
          <w:sz w:val="20"/>
          <w:szCs w:val="20"/>
        </w:rPr>
        <w:t xml:space="preserve">** </w:t>
      </w:r>
    </w:p>
    <w:p w14:paraId="4061FE30" w14:textId="5EF44EFC"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6B0085">
        <w:rPr>
          <w:rFonts w:ascii="GHEA Grapalat" w:hAnsi="GHEA Grapalat"/>
          <w:b/>
        </w:rPr>
        <w:t>26/15</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7"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561092"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561092"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561092"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561092"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E073F">
        <w:trPr>
          <w:trHeight w:val="5030"/>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1DB548D2"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6AF86DA8"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6B0085">
        <w:rPr>
          <w:rFonts w:ascii="GHEA Grapalat" w:hAnsi="GHEA Grapalat"/>
          <w:b/>
          <w:sz w:val="22"/>
          <w:szCs w:val="22"/>
        </w:rPr>
        <w:t>26/15</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0"/>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584BBE72"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6B0085">
        <w:rPr>
          <w:rFonts w:ascii="GHEA Grapalat" w:hAnsi="GHEA Grapalat"/>
          <w:b/>
        </w:rPr>
        <w:t>26/15</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604166AD" w14:textId="77777777" w:rsidR="00F72C8E" w:rsidRDefault="00F72C8E" w:rsidP="00F72C8E">
      <w:pPr>
        <w:widowControl w:val="0"/>
        <w:spacing w:after="160"/>
        <w:ind w:firstLine="567"/>
        <w:jc w:val="right"/>
        <w:rPr>
          <w:rFonts w:ascii="GHEA Grapalat" w:hAnsi="GHEA Grapalat"/>
          <w:b/>
        </w:rPr>
      </w:pPr>
    </w:p>
    <w:p w14:paraId="6DA0764B" w14:textId="77777777" w:rsidR="00F72C8E" w:rsidRPr="00B87F0D" w:rsidRDefault="00F72C8E" w:rsidP="00F72C8E">
      <w:pPr>
        <w:widowControl w:val="0"/>
        <w:spacing w:after="160"/>
        <w:ind w:firstLine="567"/>
        <w:jc w:val="right"/>
        <w:rPr>
          <w:rFonts w:ascii="GHEA Grapalat" w:hAnsi="GHEA Grapalat"/>
          <w:b/>
        </w:rPr>
      </w:pPr>
      <w:r w:rsidRPr="00B87F0D">
        <w:rPr>
          <w:rFonts w:ascii="GHEA Grapalat" w:hAnsi="GHEA Grapalat"/>
          <w:b/>
        </w:rPr>
        <w:t xml:space="preserve">                  </w:t>
      </w:r>
    </w:p>
    <w:p w14:paraId="585D52A9" w14:textId="77777777" w:rsidR="00F72C8E" w:rsidRPr="00B87F0D" w:rsidRDefault="00F72C8E" w:rsidP="00F72C8E">
      <w:pPr>
        <w:widowControl w:val="0"/>
        <w:spacing w:after="160"/>
        <w:ind w:firstLine="567"/>
        <w:jc w:val="right"/>
        <w:rPr>
          <w:rFonts w:ascii="GHEA Grapalat" w:hAnsi="GHEA Grapalat"/>
          <w:b/>
        </w:rPr>
      </w:pPr>
    </w:p>
    <w:p w14:paraId="3ABFB479" w14:textId="77777777" w:rsidR="00F72C8E" w:rsidRPr="00B87F0D" w:rsidRDefault="00F72C8E" w:rsidP="00F72C8E">
      <w:pPr>
        <w:widowControl w:val="0"/>
        <w:spacing w:after="160"/>
        <w:ind w:firstLine="567"/>
        <w:jc w:val="right"/>
        <w:rPr>
          <w:rFonts w:ascii="GHEA Grapalat" w:hAnsi="GHEA Grapalat"/>
          <w:b/>
        </w:rPr>
      </w:pPr>
    </w:p>
    <w:p w14:paraId="59D5C263" w14:textId="77777777" w:rsidR="00F72C8E" w:rsidRPr="00B87F0D" w:rsidRDefault="00F72C8E" w:rsidP="00F72C8E">
      <w:pPr>
        <w:widowControl w:val="0"/>
        <w:spacing w:after="160"/>
        <w:ind w:firstLine="567"/>
        <w:jc w:val="right"/>
        <w:rPr>
          <w:rFonts w:ascii="GHEA Grapalat" w:hAnsi="GHEA Grapalat"/>
          <w:b/>
        </w:rPr>
      </w:pPr>
    </w:p>
    <w:p w14:paraId="1475CFCF" w14:textId="77777777" w:rsidR="00F72C8E" w:rsidRPr="00B87F0D" w:rsidRDefault="00F72C8E" w:rsidP="00F72C8E">
      <w:pPr>
        <w:widowControl w:val="0"/>
        <w:spacing w:after="160"/>
        <w:ind w:firstLine="567"/>
        <w:jc w:val="right"/>
        <w:rPr>
          <w:rFonts w:ascii="GHEA Grapalat" w:hAnsi="GHEA Grapalat"/>
          <w:b/>
        </w:rPr>
      </w:pPr>
    </w:p>
    <w:p w14:paraId="7E8B8EED" w14:textId="77777777" w:rsidR="00F72C8E" w:rsidRPr="00B87F0D" w:rsidRDefault="00F72C8E" w:rsidP="00F72C8E">
      <w:pPr>
        <w:widowControl w:val="0"/>
        <w:spacing w:after="160"/>
        <w:ind w:firstLine="567"/>
        <w:jc w:val="right"/>
        <w:rPr>
          <w:rFonts w:ascii="GHEA Grapalat" w:hAnsi="GHEA Grapalat"/>
          <w:b/>
        </w:rPr>
      </w:pPr>
    </w:p>
    <w:p w14:paraId="2971D661" w14:textId="77777777" w:rsidR="00F72C8E" w:rsidRPr="00B87F0D" w:rsidRDefault="00F72C8E" w:rsidP="00F72C8E">
      <w:pPr>
        <w:widowControl w:val="0"/>
        <w:spacing w:after="160"/>
        <w:ind w:firstLine="567"/>
        <w:jc w:val="right"/>
        <w:rPr>
          <w:rFonts w:ascii="GHEA Grapalat" w:hAnsi="GHEA Grapalat"/>
          <w:b/>
        </w:rPr>
      </w:pPr>
    </w:p>
    <w:p w14:paraId="13AC4463" w14:textId="77777777" w:rsidR="00F72C8E" w:rsidRPr="00B87F0D" w:rsidRDefault="00F72C8E" w:rsidP="00F72C8E">
      <w:pPr>
        <w:widowControl w:val="0"/>
        <w:spacing w:after="160"/>
        <w:ind w:firstLine="567"/>
        <w:jc w:val="right"/>
        <w:rPr>
          <w:rFonts w:ascii="GHEA Grapalat" w:hAnsi="GHEA Grapalat"/>
          <w:b/>
        </w:rPr>
      </w:pPr>
    </w:p>
    <w:p w14:paraId="573850F2" w14:textId="77777777" w:rsidR="00F72C8E" w:rsidRPr="00B87F0D" w:rsidRDefault="00F72C8E" w:rsidP="00F72C8E">
      <w:pPr>
        <w:widowControl w:val="0"/>
        <w:spacing w:after="160"/>
        <w:ind w:firstLine="567"/>
        <w:jc w:val="right"/>
        <w:rPr>
          <w:rFonts w:ascii="GHEA Grapalat" w:hAnsi="GHEA Grapalat"/>
          <w:b/>
        </w:rPr>
      </w:pPr>
    </w:p>
    <w:p w14:paraId="0B3B8DD7" w14:textId="77777777" w:rsidR="00F72C8E" w:rsidRPr="00B87F0D" w:rsidRDefault="00F72C8E" w:rsidP="00F72C8E">
      <w:pPr>
        <w:widowControl w:val="0"/>
        <w:spacing w:after="160"/>
        <w:ind w:firstLine="567"/>
        <w:jc w:val="right"/>
        <w:rPr>
          <w:rFonts w:ascii="GHEA Grapalat" w:hAnsi="GHEA Grapalat"/>
          <w:b/>
        </w:rPr>
      </w:pPr>
    </w:p>
    <w:p w14:paraId="3548C1E1" w14:textId="77777777" w:rsidR="00F72C8E" w:rsidRPr="00B87F0D" w:rsidRDefault="00F72C8E" w:rsidP="00F72C8E">
      <w:pPr>
        <w:widowControl w:val="0"/>
        <w:spacing w:after="160"/>
        <w:ind w:firstLine="567"/>
        <w:jc w:val="right"/>
        <w:rPr>
          <w:rFonts w:ascii="GHEA Grapalat" w:hAnsi="GHEA Grapalat"/>
          <w:b/>
        </w:rPr>
      </w:pPr>
    </w:p>
    <w:p w14:paraId="22742D54" w14:textId="77777777" w:rsidR="00F72C8E" w:rsidRPr="00B87F0D" w:rsidRDefault="00F72C8E" w:rsidP="00F72C8E">
      <w:pPr>
        <w:widowControl w:val="0"/>
        <w:spacing w:after="160"/>
        <w:ind w:firstLine="567"/>
        <w:jc w:val="right"/>
        <w:rPr>
          <w:rFonts w:ascii="GHEA Grapalat" w:hAnsi="GHEA Grapalat"/>
          <w:b/>
        </w:rPr>
      </w:pPr>
    </w:p>
    <w:p w14:paraId="4BEA672A" w14:textId="77777777" w:rsidR="00F72C8E" w:rsidRPr="00B87F0D" w:rsidRDefault="00F72C8E" w:rsidP="00F72C8E">
      <w:pPr>
        <w:widowControl w:val="0"/>
        <w:spacing w:after="160"/>
        <w:ind w:firstLine="567"/>
        <w:jc w:val="right"/>
        <w:rPr>
          <w:rFonts w:ascii="GHEA Grapalat" w:hAnsi="GHEA Grapalat"/>
          <w:b/>
        </w:rPr>
      </w:pPr>
    </w:p>
    <w:p w14:paraId="4C72184A" w14:textId="77777777" w:rsidR="00F72C8E" w:rsidRPr="00B87F0D" w:rsidRDefault="00F72C8E" w:rsidP="00F72C8E">
      <w:pPr>
        <w:widowControl w:val="0"/>
        <w:spacing w:after="160"/>
        <w:ind w:firstLine="567"/>
        <w:jc w:val="right"/>
        <w:rPr>
          <w:rFonts w:ascii="GHEA Grapalat" w:hAnsi="GHEA Grapalat"/>
          <w:b/>
        </w:rPr>
      </w:pPr>
    </w:p>
    <w:p w14:paraId="5F9B693E" w14:textId="77777777" w:rsidR="00F72C8E" w:rsidRPr="00B87F0D" w:rsidRDefault="00F72C8E" w:rsidP="00F72C8E">
      <w:pPr>
        <w:widowControl w:val="0"/>
        <w:spacing w:after="160"/>
        <w:ind w:firstLine="567"/>
        <w:jc w:val="right"/>
        <w:rPr>
          <w:rFonts w:ascii="GHEA Grapalat" w:hAnsi="GHEA Grapalat"/>
          <w:b/>
        </w:rPr>
      </w:pPr>
    </w:p>
    <w:p w14:paraId="11BB5836" w14:textId="77777777" w:rsidR="00F72C8E" w:rsidRPr="00B87F0D" w:rsidRDefault="00F72C8E" w:rsidP="00F72C8E">
      <w:pPr>
        <w:widowControl w:val="0"/>
        <w:spacing w:after="160"/>
        <w:ind w:firstLine="567"/>
        <w:jc w:val="right"/>
        <w:rPr>
          <w:rFonts w:ascii="GHEA Grapalat" w:hAnsi="GHEA Grapalat"/>
          <w:b/>
        </w:rPr>
      </w:pPr>
    </w:p>
    <w:p w14:paraId="15B29F2B" w14:textId="77777777" w:rsidR="00F72C8E" w:rsidRPr="00B87F0D" w:rsidRDefault="00F72C8E" w:rsidP="00F72C8E">
      <w:pPr>
        <w:widowControl w:val="0"/>
        <w:spacing w:after="160"/>
        <w:ind w:firstLine="567"/>
        <w:jc w:val="right"/>
        <w:rPr>
          <w:rFonts w:ascii="GHEA Grapalat" w:hAnsi="GHEA Grapalat"/>
          <w:b/>
        </w:rPr>
      </w:pPr>
    </w:p>
    <w:p w14:paraId="33D553F9" w14:textId="77777777" w:rsidR="00F72C8E" w:rsidRPr="00B87F0D" w:rsidRDefault="00F72C8E" w:rsidP="00F72C8E">
      <w:pPr>
        <w:widowControl w:val="0"/>
        <w:spacing w:after="160"/>
        <w:ind w:firstLine="567"/>
        <w:jc w:val="right"/>
        <w:rPr>
          <w:rFonts w:ascii="GHEA Grapalat" w:hAnsi="GHEA Grapalat"/>
          <w:b/>
        </w:rPr>
      </w:pPr>
    </w:p>
    <w:p w14:paraId="6A879C9E" w14:textId="77777777" w:rsidR="00F72C8E" w:rsidRPr="00B87F0D" w:rsidRDefault="00F72C8E" w:rsidP="00F72C8E">
      <w:pPr>
        <w:widowControl w:val="0"/>
        <w:spacing w:after="160"/>
        <w:ind w:firstLine="567"/>
        <w:jc w:val="right"/>
        <w:rPr>
          <w:rFonts w:ascii="GHEA Grapalat" w:hAnsi="GHEA Grapalat"/>
          <w:b/>
        </w:rPr>
      </w:pPr>
    </w:p>
    <w:p w14:paraId="5F5921B8" w14:textId="77777777" w:rsidR="00F72C8E" w:rsidRPr="00B87F0D" w:rsidRDefault="00F72C8E" w:rsidP="00F72C8E">
      <w:pPr>
        <w:widowControl w:val="0"/>
        <w:spacing w:after="160"/>
        <w:ind w:firstLine="567"/>
        <w:jc w:val="right"/>
        <w:rPr>
          <w:rFonts w:ascii="GHEA Grapalat" w:hAnsi="GHEA Grapalat"/>
          <w:b/>
        </w:rPr>
      </w:pPr>
    </w:p>
    <w:p w14:paraId="0B5FE164" w14:textId="77777777" w:rsidR="00F72C8E" w:rsidRPr="00B87F0D" w:rsidRDefault="00F72C8E" w:rsidP="00F72C8E">
      <w:pPr>
        <w:widowControl w:val="0"/>
        <w:spacing w:after="160"/>
        <w:ind w:firstLine="567"/>
        <w:jc w:val="right"/>
        <w:rPr>
          <w:rFonts w:ascii="GHEA Grapalat" w:hAnsi="GHEA Grapalat"/>
          <w:b/>
        </w:rPr>
      </w:pPr>
    </w:p>
    <w:p w14:paraId="070816EC" w14:textId="77777777" w:rsidR="00F72C8E" w:rsidRPr="00B87F0D" w:rsidRDefault="00F72C8E" w:rsidP="00F72C8E">
      <w:pPr>
        <w:widowControl w:val="0"/>
        <w:spacing w:after="160"/>
        <w:ind w:firstLine="567"/>
        <w:jc w:val="right"/>
        <w:rPr>
          <w:rFonts w:ascii="GHEA Grapalat" w:hAnsi="GHEA Grapalat"/>
          <w:b/>
        </w:rPr>
      </w:pPr>
    </w:p>
    <w:p w14:paraId="25BA7611" w14:textId="77777777" w:rsidR="00F72C8E" w:rsidRPr="00B87F0D" w:rsidRDefault="00F72C8E" w:rsidP="00F72C8E">
      <w:pPr>
        <w:widowControl w:val="0"/>
        <w:spacing w:after="160"/>
        <w:ind w:firstLine="567"/>
        <w:jc w:val="right"/>
        <w:rPr>
          <w:rFonts w:ascii="GHEA Grapalat" w:hAnsi="GHEA Grapalat"/>
          <w:b/>
        </w:rPr>
      </w:pPr>
    </w:p>
    <w:p w14:paraId="2F2EE83F" w14:textId="77777777" w:rsidR="00F72C8E" w:rsidRPr="00B87F0D" w:rsidRDefault="00F72C8E" w:rsidP="00F72C8E">
      <w:pPr>
        <w:widowControl w:val="0"/>
        <w:spacing w:after="160"/>
        <w:ind w:firstLine="567"/>
        <w:jc w:val="right"/>
        <w:rPr>
          <w:rFonts w:ascii="GHEA Grapalat" w:hAnsi="GHEA Grapalat"/>
          <w:b/>
        </w:rPr>
      </w:pPr>
    </w:p>
    <w:p w14:paraId="22C514E8" w14:textId="77777777" w:rsidR="00F72C8E" w:rsidRPr="00B87F0D" w:rsidRDefault="00F72C8E" w:rsidP="00F72C8E">
      <w:pPr>
        <w:widowControl w:val="0"/>
        <w:spacing w:after="160"/>
        <w:ind w:firstLine="567"/>
        <w:jc w:val="right"/>
        <w:rPr>
          <w:rFonts w:ascii="GHEA Grapalat" w:hAnsi="GHEA Grapalat"/>
          <w:b/>
        </w:rPr>
      </w:pPr>
    </w:p>
    <w:p w14:paraId="073FDC81" w14:textId="77777777" w:rsidR="00F72C8E" w:rsidRPr="00B87F0D" w:rsidRDefault="00F72C8E" w:rsidP="00F72C8E">
      <w:pPr>
        <w:widowControl w:val="0"/>
        <w:spacing w:after="160"/>
        <w:ind w:firstLine="567"/>
        <w:jc w:val="right"/>
        <w:rPr>
          <w:rFonts w:ascii="GHEA Grapalat" w:hAnsi="GHEA Grapalat"/>
          <w:b/>
        </w:rPr>
      </w:pPr>
    </w:p>
    <w:p w14:paraId="4B33C3A1" w14:textId="77777777" w:rsidR="00F72C8E" w:rsidRPr="00B87F0D" w:rsidRDefault="00F72C8E" w:rsidP="00F72C8E">
      <w:pPr>
        <w:widowControl w:val="0"/>
        <w:spacing w:after="160"/>
        <w:ind w:firstLine="567"/>
        <w:jc w:val="right"/>
        <w:rPr>
          <w:rFonts w:ascii="GHEA Grapalat" w:hAnsi="GHEA Grapalat"/>
          <w:b/>
        </w:rPr>
      </w:pPr>
    </w:p>
    <w:p w14:paraId="509D49B8" w14:textId="7C9069B2" w:rsidR="00F72C8E" w:rsidRPr="00F931C0" w:rsidRDefault="00F72C8E" w:rsidP="00F72C8E">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3D220384" w14:textId="77777777" w:rsidR="00F72C8E" w:rsidRPr="00926006" w:rsidRDefault="00F72C8E" w:rsidP="00F72C8E">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Pr>
          <w:rFonts w:ascii="GHEA Grapalat" w:hAnsi="GHEA Grapalat"/>
          <w:i/>
        </w:rPr>
        <w:t>на  ЗАПРОСЕ КОТИРОВОК</w:t>
      </w:r>
      <w:r w:rsidRPr="00B138F3">
        <w:rPr>
          <w:rFonts w:ascii="GHEA Grapalat" w:hAnsi="GHEA Grapalat"/>
          <w:i/>
        </w:rPr>
        <w:br/>
        <w:t>под кодом "</w:t>
      </w:r>
      <w:r>
        <w:rPr>
          <w:rFonts w:ascii="GHEA Grapalat" w:hAnsi="GHEA Grapalat"/>
          <w:i/>
        </w:rPr>
        <w:t>HHSHMАH-GHPHTSDZB-25/25</w:t>
      </w:r>
      <w:r w:rsidRPr="00B138F3">
        <w:rPr>
          <w:rFonts w:ascii="GHEA Grapalat" w:hAnsi="GHEA Grapalat"/>
          <w:i/>
        </w:rPr>
        <w:t>"</w:t>
      </w:r>
      <w:r w:rsidRPr="00B138F3">
        <w:rPr>
          <w:rStyle w:val="af7"/>
          <w:rFonts w:ascii="GHEA Grapalat" w:hAnsi="GHEA Grapalat"/>
          <w:i/>
        </w:rPr>
        <w:footnoteReference w:customMarkFollows="1" w:id="11"/>
        <w:t>*</w:t>
      </w:r>
    </w:p>
    <w:p w14:paraId="5CEDB977" w14:textId="77777777" w:rsidR="00F72C8E" w:rsidRDefault="00F72C8E" w:rsidP="00F72C8E">
      <w:pPr>
        <w:widowControl w:val="0"/>
        <w:ind w:left="-142" w:right="-229"/>
        <w:jc w:val="center"/>
        <w:rPr>
          <w:rFonts w:ascii="GHEA Grapalat" w:hAnsi="GHEA Grapalat"/>
          <w:b/>
        </w:rPr>
      </w:pPr>
    </w:p>
    <w:p w14:paraId="26F0F441"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4D73C48"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2C8E" w:rsidRPr="00B138F3" w14:paraId="29B77719" w14:textId="77777777" w:rsidTr="001773DC">
        <w:tc>
          <w:tcPr>
            <w:tcW w:w="4786" w:type="dxa"/>
          </w:tcPr>
          <w:p w14:paraId="50304164" w14:textId="77777777" w:rsidR="00F72C8E" w:rsidRPr="00B138F3" w:rsidRDefault="00F72C8E" w:rsidP="001773DC">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66496BBF" w14:textId="77777777" w:rsidR="00F72C8E" w:rsidRPr="00B138F3" w:rsidRDefault="00F72C8E" w:rsidP="001773DC">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2"/>
              <w:t>**</w:t>
            </w:r>
          </w:p>
        </w:tc>
      </w:tr>
    </w:tbl>
    <w:p w14:paraId="7E60C575" w14:textId="77777777" w:rsidR="00F72C8E" w:rsidRPr="00B138F3" w:rsidRDefault="00F72C8E" w:rsidP="00F72C8E">
      <w:pPr>
        <w:widowControl w:val="0"/>
        <w:ind w:left="-142" w:right="-229"/>
        <w:rPr>
          <w:rFonts w:ascii="GHEA Grapalat" w:hAnsi="GHEA Grapalat" w:cs="GHEA Grapalat"/>
          <w:b/>
        </w:rPr>
      </w:pPr>
    </w:p>
    <w:p w14:paraId="61840F5D" w14:textId="77777777" w:rsidR="00F72C8E" w:rsidRPr="00B138F3" w:rsidRDefault="00F72C8E" w:rsidP="00F72C8E">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4E585A" w14:textId="77777777" w:rsidR="00F72C8E" w:rsidRPr="00B138F3" w:rsidRDefault="00F72C8E" w:rsidP="00F72C8E">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A027F3" w14:textId="77777777" w:rsidR="00F72C8E" w:rsidRPr="00B138F3" w:rsidRDefault="00F72C8E" w:rsidP="00F72C8E">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9520B"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3D55BF" w14:textId="77777777" w:rsidR="00F72C8E" w:rsidRPr="00B138F3" w:rsidRDefault="00F72C8E" w:rsidP="00F72C8E">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F73DB" w14:textId="77777777" w:rsidR="00F72C8E" w:rsidRDefault="00F72C8E" w:rsidP="00F72C8E">
      <w:pPr>
        <w:widowControl w:val="0"/>
        <w:ind w:left="-142" w:right="-229"/>
        <w:jc w:val="center"/>
        <w:rPr>
          <w:rFonts w:ascii="GHEA Grapalat" w:hAnsi="GHEA Grapalat"/>
          <w:b/>
        </w:rPr>
      </w:pPr>
    </w:p>
    <w:p w14:paraId="0CDC4884"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79D6AD04" w14:textId="77777777" w:rsidR="00F72C8E" w:rsidRPr="008221EE" w:rsidRDefault="00F72C8E" w:rsidP="00F72C8E">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bCs/>
          <w:iCs/>
        </w:rPr>
        <w:t>Ахурянский  Муниципалитет</w:t>
      </w:r>
      <w:r w:rsidRPr="001572EC">
        <w:rPr>
          <w:rFonts w:ascii="GHEA Grapalat" w:hAnsi="GHEA Grapalat"/>
          <w:b/>
          <w:bCs/>
          <w:spacing w:val="-6"/>
        </w:rPr>
        <w:t xml:space="preserve"> *</w:t>
      </w:r>
      <w:r w:rsidRPr="00B138F3">
        <w:rPr>
          <w:rFonts w:ascii="GHEA Grapalat" w:hAnsi="GHEA Grapalat"/>
          <w:spacing w:val="-6"/>
        </w:rPr>
        <w:t xml:space="preserve">(далее — Заказчик) </w:t>
      </w:r>
      <w:r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Pr>
          <w:rFonts w:ascii="GHEA Grapalat" w:hAnsi="GHEA Grapalat"/>
          <w:b/>
          <w:bCs/>
          <w:i/>
          <w:sz w:val="22"/>
          <w:szCs w:val="22"/>
        </w:rPr>
        <w:t>HHSHMАH-GHPHTSDZB-25/25</w:t>
      </w:r>
      <w:r w:rsidRPr="008221EE">
        <w:rPr>
          <w:rFonts w:ascii="GHEA Grapalat" w:hAnsi="GHEA Grapalat"/>
          <w:sz w:val="22"/>
          <w:szCs w:val="22"/>
        </w:rPr>
        <w:t>*.</w:t>
      </w:r>
    </w:p>
    <w:p w14:paraId="3BB87414"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4A066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E43671"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98085"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941E4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A2080" w14:textId="77777777" w:rsidR="00F72C8E" w:rsidRPr="00BE4958" w:rsidRDefault="00F72C8E" w:rsidP="00F72C8E">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029D836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C6C308"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3735081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84206B"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DC55FA"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B3EFF"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0C9B0C" w14:textId="77777777" w:rsidR="00F72C8E" w:rsidRDefault="00F72C8E" w:rsidP="00F72C8E">
      <w:pPr>
        <w:widowControl w:val="0"/>
        <w:ind w:left="-142" w:right="-229"/>
        <w:jc w:val="center"/>
        <w:rPr>
          <w:rFonts w:ascii="GHEA Grapalat" w:hAnsi="GHEA Grapalat"/>
          <w:b/>
        </w:rPr>
      </w:pPr>
    </w:p>
    <w:p w14:paraId="3EA4F01B"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589BFFFE" w14:textId="77777777" w:rsidR="00F72C8E" w:rsidRPr="00A93341" w:rsidRDefault="00F72C8E" w:rsidP="00F72C8E">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89859"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BB98FD0"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CECD3E" w14:textId="77777777" w:rsidR="00F72C8E" w:rsidRPr="00B138F3" w:rsidDel="00A13215"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4A394" w14:textId="77777777" w:rsidR="00F72C8E" w:rsidRPr="00B138F3" w:rsidRDefault="00F72C8E" w:rsidP="00F72C8E">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245FBA" w14:textId="77777777" w:rsidR="00F72C8E" w:rsidRPr="00B138F3" w:rsidRDefault="00F72C8E" w:rsidP="00F72C8E">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397918D2"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75B9F73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7A4F063F"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4AFA17D"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20D302F7"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5A258D4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AABF6D"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A7EAD7C"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255AB"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382D8957" w14:textId="77777777" w:rsidR="00F72C8E" w:rsidRPr="00B138F3"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FAB123" w14:textId="77777777" w:rsidR="00F72C8E" w:rsidRPr="00B138F3" w:rsidRDefault="00F72C8E" w:rsidP="00F72C8E">
      <w:pPr>
        <w:widowControl w:val="0"/>
        <w:jc w:val="both"/>
        <w:rPr>
          <w:rFonts w:ascii="GHEA Grapalat" w:hAnsi="GHEA Grapalat"/>
        </w:rPr>
      </w:pPr>
      <w:r w:rsidRPr="00B138F3">
        <w:rPr>
          <w:rFonts w:ascii="GHEA Grapalat" w:hAnsi="GHEA Grapalat"/>
        </w:rPr>
        <w:t>_______________________________________</w:t>
      </w:r>
    </w:p>
    <w:p w14:paraId="3D6A6016" w14:textId="77777777" w:rsidR="00F72C8E" w:rsidRPr="006F1605"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F4F3B3" w14:textId="77777777" w:rsidR="00F72C8E" w:rsidRPr="00B138F3" w:rsidRDefault="00F72C8E" w:rsidP="00F72C8E">
      <w:pPr>
        <w:widowControl w:val="0"/>
        <w:rPr>
          <w:rFonts w:ascii="GHEA Grapalat" w:hAnsi="GHEA Grapalat"/>
        </w:rPr>
      </w:pPr>
      <w:r w:rsidRPr="00B138F3">
        <w:rPr>
          <w:rFonts w:ascii="GHEA Grapalat" w:hAnsi="GHEA Grapalat"/>
        </w:rPr>
        <w:t>День/месяц/год                                                                                    М. П.</w:t>
      </w:r>
    </w:p>
    <w:p w14:paraId="3435ED59" w14:textId="77777777" w:rsidR="00F72C8E" w:rsidRPr="00E50263" w:rsidRDefault="00F72C8E" w:rsidP="00F72C8E">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C8E" w:rsidRPr="00B138F3" w14:paraId="77EFEFB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4893" w14:textId="77777777" w:rsidR="00F72C8E" w:rsidRPr="00B138F3" w:rsidRDefault="00F72C8E" w:rsidP="001773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2C8E" w:rsidRPr="00B138F3" w14:paraId="6F9587E9"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B2D4C" w14:textId="77777777" w:rsidR="00F72C8E" w:rsidRPr="00B138F3" w:rsidRDefault="00F72C8E" w:rsidP="001773D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2C8E" w:rsidRPr="00B138F3" w14:paraId="4FCB5561"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E48A" w14:textId="77777777" w:rsidR="00F72C8E" w:rsidRPr="00B138F3" w:rsidRDefault="00F72C8E" w:rsidP="001773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2C8E" w:rsidRPr="00B138F3" w14:paraId="32F93200"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3C82"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2C8E" w:rsidRPr="00B138F3" w14:paraId="23B18B83"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FFD9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2C8E" w:rsidRPr="00B138F3" w14:paraId="16A445F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F6C1"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2C8E" w:rsidRPr="00B138F3" w14:paraId="732E95A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D1EAD"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2C8E" w:rsidRPr="00B138F3" w14:paraId="43D716B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1355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2C8E" w:rsidRPr="00B138F3" w14:paraId="5A4E3DF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ECCA9"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Pr>
                <w:rFonts w:ascii="GHEA Grapalat" w:hAnsi="GHEA Grapalat"/>
                <w:b/>
                <w:bCs/>
              </w:rPr>
              <w:t>Ахурянский  Муниципалитет</w:t>
            </w:r>
          </w:p>
        </w:tc>
      </w:tr>
      <w:tr w:rsidR="00F72C8E" w:rsidRPr="00B138F3" w14:paraId="3BDF4D62"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D27D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2C8E" w:rsidRPr="00B138F3" w14:paraId="5CF70B55" w14:textId="77777777" w:rsidTr="001773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88B5C"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F72C8E" w:rsidRPr="00B138F3" w14:paraId="56FC6366"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A9D97"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F72C8E" w:rsidRPr="00B138F3" w14:paraId="229416C2"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E2D14"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F72C8E" w:rsidRPr="00B138F3" w14:paraId="13EDD8FC"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9D6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2C8E" w:rsidRPr="00B138F3" w14:paraId="6107020E"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F41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2C8E" w:rsidRPr="00B138F3" w14:paraId="0472E48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C72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2C8E" w:rsidRPr="00B138F3" w14:paraId="2B746B3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511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2C8E" w:rsidRPr="00B138F3" w14:paraId="5FCD91AB"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2C414A5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2C8E" w:rsidRPr="00B138F3" w14:paraId="5B27EAEF"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A3173"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2C8E" w:rsidRPr="00B138F3" w14:paraId="54E3CA88"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AADE" w14:textId="77777777" w:rsidR="00F72C8E" w:rsidRPr="00B138F3" w:rsidRDefault="00F72C8E" w:rsidP="001773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2C8E" w:rsidRPr="00B138F3" w14:paraId="38F9185D"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1DDB2FA" w14:textId="77777777" w:rsidR="00F72C8E" w:rsidRPr="00B138F3" w:rsidRDefault="00F72C8E" w:rsidP="001773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27E60D" w14:textId="77777777" w:rsidR="00F72C8E" w:rsidRPr="00B138F3" w:rsidRDefault="00F72C8E" w:rsidP="001773DC">
            <w:pPr>
              <w:widowControl w:val="0"/>
              <w:spacing w:after="160"/>
              <w:rPr>
                <w:rFonts w:ascii="GHEA Grapalat" w:hAnsi="GHEA Grapalat" w:cs="Sylfaen"/>
              </w:rPr>
            </w:pPr>
          </w:p>
          <w:p w14:paraId="22B17AA2" w14:textId="77777777" w:rsidR="00F72C8E" w:rsidRPr="00B138F3" w:rsidRDefault="00F72C8E" w:rsidP="001773DC">
            <w:pPr>
              <w:widowControl w:val="0"/>
              <w:spacing w:after="160"/>
              <w:jc w:val="right"/>
              <w:rPr>
                <w:rFonts w:ascii="GHEA Grapalat" w:hAnsi="GHEA Grapalat" w:cs="Tahoma"/>
              </w:rPr>
            </w:pPr>
            <w:r w:rsidRPr="00B138F3">
              <w:rPr>
                <w:rFonts w:ascii="GHEA Grapalat" w:hAnsi="GHEA Grapalat"/>
              </w:rPr>
              <w:t>/____________________/</w:t>
            </w:r>
          </w:p>
          <w:p w14:paraId="0DBA60B6" w14:textId="77777777" w:rsidR="00F72C8E" w:rsidRPr="00B138F3" w:rsidRDefault="00F72C8E" w:rsidP="001773DC">
            <w:pPr>
              <w:widowControl w:val="0"/>
              <w:spacing w:after="160"/>
              <w:rPr>
                <w:rFonts w:ascii="GHEA Grapalat" w:hAnsi="GHEA Grapalat" w:cs="Sylfaen"/>
              </w:rPr>
            </w:pPr>
          </w:p>
          <w:p w14:paraId="421CE103"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68F10116" w14:textId="77777777" w:rsidR="00F72C8E" w:rsidRPr="00B138F3" w:rsidRDefault="00F72C8E" w:rsidP="001773DC">
            <w:pPr>
              <w:widowControl w:val="0"/>
              <w:spacing w:after="160"/>
              <w:rPr>
                <w:rFonts w:ascii="GHEA Grapalat" w:hAnsi="GHEA Grapalat" w:cs="Sylfaen"/>
              </w:rPr>
            </w:pPr>
          </w:p>
          <w:p w14:paraId="00C39066" w14:textId="77777777" w:rsidR="00F72C8E" w:rsidRPr="00B138F3" w:rsidRDefault="00F72C8E" w:rsidP="001773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73FA4" w14:textId="77777777" w:rsidR="00F72C8E" w:rsidRPr="00B138F3" w:rsidRDefault="00F72C8E" w:rsidP="001773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A16554" w14:textId="77777777" w:rsidR="00F72C8E" w:rsidRPr="00B138F3" w:rsidRDefault="00F72C8E" w:rsidP="001773D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8F1ED" w14:textId="77777777" w:rsidR="00F72C8E" w:rsidRPr="00B138F3" w:rsidRDefault="00F72C8E" w:rsidP="001773DC">
            <w:pPr>
              <w:widowControl w:val="0"/>
              <w:spacing w:after="160"/>
              <w:rPr>
                <w:rFonts w:ascii="GHEA Grapalat" w:hAnsi="GHEA Grapalat" w:cs="Sylfaen"/>
              </w:rPr>
            </w:pPr>
          </w:p>
          <w:p w14:paraId="5825E398"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0991789" w14:textId="77777777" w:rsidR="00F72C8E" w:rsidRPr="00B138F3" w:rsidRDefault="00F72C8E" w:rsidP="001773DC">
            <w:pPr>
              <w:widowControl w:val="0"/>
              <w:spacing w:after="160"/>
              <w:jc w:val="right"/>
              <w:rPr>
                <w:rFonts w:ascii="GHEA Grapalat" w:hAnsi="GHEA Grapalat" w:cs="Tahoma"/>
              </w:rPr>
            </w:pPr>
          </w:p>
          <w:p w14:paraId="4C28AA07"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F0F9E6A" w14:textId="77777777" w:rsidR="00F72C8E" w:rsidRPr="00B138F3" w:rsidRDefault="00F72C8E" w:rsidP="001773DC">
            <w:pPr>
              <w:widowControl w:val="0"/>
              <w:spacing w:after="160"/>
              <w:rPr>
                <w:rFonts w:ascii="GHEA Grapalat" w:hAnsi="GHEA Grapalat" w:cs="Sylfaen"/>
              </w:rPr>
            </w:pPr>
          </w:p>
          <w:p w14:paraId="253D3A7A" w14:textId="77777777" w:rsidR="00F72C8E" w:rsidRPr="00B138F3" w:rsidRDefault="00F72C8E" w:rsidP="001773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2C8E" w:rsidRPr="00B138F3" w14:paraId="00E47F8F" w14:textId="77777777" w:rsidTr="001773DC">
        <w:trPr>
          <w:trHeight w:val="2194"/>
        </w:trPr>
        <w:tc>
          <w:tcPr>
            <w:tcW w:w="5616" w:type="dxa"/>
            <w:tcBorders>
              <w:top w:val="single" w:sz="4" w:space="0" w:color="auto"/>
              <w:left w:val="single" w:sz="4" w:space="0" w:color="auto"/>
              <w:right w:val="single" w:sz="4" w:space="0" w:color="auto"/>
            </w:tcBorders>
            <w:noWrap/>
            <w:vAlign w:val="bottom"/>
          </w:tcPr>
          <w:p w14:paraId="47286A8C"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8C50A0" w14:textId="77777777" w:rsidR="00F72C8E" w:rsidRPr="00B138F3" w:rsidRDefault="00F72C8E" w:rsidP="001773DC">
            <w:pPr>
              <w:widowControl w:val="0"/>
              <w:spacing w:after="160"/>
              <w:rPr>
                <w:rFonts w:ascii="GHEA Grapalat" w:hAnsi="GHEA Grapalat"/>
              </w:rPr>
            </w:pPr>
          </w:p>
          <w:p w14:paraId="45FE0D2D"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E4C4559" w14:textId="77777777" w:rsidR="00F72C8E" w:rsidRPr="00B138F3" w:rsidRDefault="00F72C8E" w:rsidP="001773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0D448C" w14:textId="77777777" w:rsidR="00F72C8E" w:rsidRPr="00B138F3" w:rsidRDefault="00F72C8E" w:rsidP="001773DC">
            <w:pPr>
              <w:widowControl w:val="0"/>
              <w:spacing w:after="160"/>
              <w:rPr>
                <w:rFonts w:ascii="GHEA Grapalat" w:hAnsi="GHEA Grapalat" w:cs="Tahoma"/>
              </w:rPr>
            </w:pPr>
          </w:p>
          <w:p w14:paraId="0B0B60D7" w14:textId="77777777" w:rsidR="00F72C8E" w:rsidRPr="00B138F3" w:rsidRDefault="00F72C8E" w:rsidP="001773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8ED180"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7FA95" w14:textId="77777777" w:rsidR="00F72C8E" w:rsidRPr="00B138F3" w:rsidRDefault="00F72C8E" w:rsidP="001773DC">
            <w:pPr>
              <w:widowControl w:val="0"/>
              <w:spacing w:after="160"/>
              <w:rPr>
                <w:rFonts w:ascii="GHEA Grapalat" w:hAnsi="GHEA Grapalat" w:cs="Tahoma"/>
              </w:rPr>
            </w:pPr>
          </w:p>
          <w:p w14:paraId="45251339"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A5F5D88" w14:textId="77777777" w:rsidR="00F72C8E" w:rsidRPr="00B138F3" w:rsidRDefault="00F72C8E" w:rsidP="001773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3EC7D" w14:textId="77777777" w:rsidR="00F72C8E" w:rsidRPr="00B138F3" w:rsidRDefault="00F72C8E" w:rsidP="001773DC">
            <w:pPr>
              <w:widowControl w:val="0"/>
              <w:spacing w:after="160"/>
              <w:rPr>
                <w:rFonts w:ascii="GHEA Grapalat" w:hAnsi="GHEA Grapalat" w:cs="Arial"/>
              </w:rPr>
            </w:pPr>
          </w:p>
        </w:tc>
      </w:tr>
      <w:tr w:rsidR="00F72C8E" w:rsidRPr="00B138F3" w14:paraId="66CA81BE"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58FE4612" w14:textId="77777777" w:rsidR="00F72C8E" w:rsidRPr="00B138F3" w:rsidRDefault="00F72C8E" w:rsidP="001773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D3186D" w14:textId="77777777" w:rsidR="00F72C8E" w:rsidRPr="00B138F3" w:rsidRDefault="00F72C8E" w:rsidP="001773DC">
            <w:pPr>
              <w:widowControl w:val="0"/>
              <w:spacing w:after="160"/>
              <w:rPr>
                <w:rFonts w:ascii="GHEA Grapalat" w:hAnsi="GHEA Grapalat" w:cs="Sylfaen"/>
              </w:rPr>
            </w:pPr>
          </w:p>
          <w:p w14:paraId="165CE484" w14:textId="77777777" w:rsidR="00F72C8E" w:rsidRPr="00B138F3" w:rsidRDefault="00F72C8E" w:rsidP="001773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76A68" w14:textId="77777777" w:rsidR="00F72C8E" w:rsidRPr="00B138F3" w:rsidRDefault="00F72C8E" w:rsidP="001773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9D214" w14:textId="77777777" w:rsidR="00F72C8E" w:rsidRPr="00B138F3" w:rsidRDefault="00F72C8E" w:rsidP="001773DC">
            <w:pPr>
              <w:widowControl w:val="0"/>
              <w:spacing w:after="160"/>
              <w:rPr>
                <w:rFonts w:ascii="GHEA Grapalat" w:hAnsi="GHEA Grapalat"/>
              </w:rPr>
            </w:pPr>
          </w:p>
          <w:p w14:paraId="5B7D08E1"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E04658" w14:textId="77777777" w:rsidR="00F72C8E" w:rsidRDefault="00F72C8E" w:rsidP="00F72C8E">
      <w:pPr>
        <w:widowControl w:val="0"/>
        <w:tabs>
          <w:tab w:val="left" w:pos="1134"/>
        </w:tabs>
        <w:spacing w:after="160"/>
        <w:ind w:firstLine="567"/>
        <w:jc w:val="both"/>
        <w:rPr>
          <w:rFonts w:ascii="GHEA Grapalat" w:hAnsi="GHEA Grapalat" w:cs="GHEA Grapalat"/>
        </w:rPr>
      </w:pPr>
    </w:p>
    <w:p w14:paraId="13F75C2A" w14:textId="77777777" w:rsidR="00F72C8E" w:rsidRDefault="00F72C8E" w:rsidP="00F72C8E">
      <w:pPr>
        <w:widowControl w:val="0"/>
        <w:tabs>
          <w:tab w:val="left" w:pos="1134"/>
        </w:tabs>
        <w:spacing w:after="160"/>
        <w:ind w:firstLine="567"/>
        <w:jc w:val="both"/>
        <w:rPr>
          <w:rFonts w:ascii="GHEA Grapalat" w:hAnsi="GHEA Grapalat" w:cs="GHEA Grapalat"/>
        </w:rPr>
      </w:pPr>
    </w:p>
    <w:p w14:paraId="13976199" w14:textId="77777777" w:rsidR="00F72C8E" w:rsidRDefault="00F72C8E" w:rsidP="00F72C8E">
      <w:pPr>
        <w:widowControl w:val="0"/>
        <w:tabs>
          <w:tab w:val="left" w:pos="1134"/>
        </w:tabs>
        <w:spacing w:after="160"/>
        <w:ind w:firstLine="567"/>
        <w:jc w:val="both"/>
        <w:rPr>
          <w:rFonts w:ascii="GHEA Grapalat" w:hAnsi="GHEA Grapalat" w:cs="GHEA Grapalat"/>
        </w:rPr>
      </w:pPr>
    </w:p>
    <w:p w14:paraId="3187E6C0" w14:textId="77777777" w:rsidR="00F72C8E" w:rsidRDefault="00F72C8E" w:rsidP="00F72C8E">
      <w:pPr>
        <w:widowControl w:val="0"/>
        <w:tabs>
          <w:tab w:val="left" w:pos="1134"/>
        </w:tabs>
        <w:spacing w:after="160"/>
        <w:ind w:firstLine="567"/>
        <w:jc w:val="both"/>
        <w:rPr>
          <w:rFonts w:ascii="GHEA Grapalat" w:hAnsi="GHEA Grapalat" w:cs="GHEA Grapalat"/>
        </w:rPr>
      </w:pPr>
    </w:p>
    <w:p w14:paraId="45AC281F" w14:textId="77777777" w:rsidR="00F72C8E" w:rsidRDefault="00F72C8E" w:rsidP="00F72C8E">
      <w:pPr>
        <w:widowControl w:val="0"/>
        <w:tabs>
          <w:tab w:val="left" w:pos="1134"/>
        </w:tabs>
        <w:spacing w:after="160"/>
        <w:ind w:firstLine="567"/>
        <w:jc w:val="both"/>
        <w:rPr>
          <w:rFonts w:ascii="GHEA Grapalat" w:hAnsi="GHEA Grapalat" w:cs="GHEA Grapalat"/>
        </w:rPr>
      </w:pPr>
    </w:p>
    <w:p w14:paraId="788BF4F7" w14:textId="77777777" w:rsidR="00F72C8E" w:rsidRDefault="00F72C8E" w:rsidP="00F72C8E">
      <w:pPr>
        <w:widowControl w:val="0"/>
        <w:tabs>
          <w:tab w:val="left" w:pos="1134"/>
        </w:tabs>
        <w:spacing w:after="160"/>
        <w:ind w:firstLine="567"/>
        <w:jc w:val="both"/>
        <w:rPr>
          <w:rFonts w:ascii="GHEA Grapalat" w:hAnsi="GHEA Grapalat" w:cs="GHEA Grapalat"/>
        </w:rPr>
      </w:pPr>
    </w:p>
    <w:p w14:paraId="2C41A16A" w14:textId="77777777" w:rsidR="00F72C8E" w:rsidRDefault="00F72C8E" w:rsidP="00F72C8E">
      <w:pPr>
        <w:widowControl w:val="0"/>
        <w:tabs>
          <w:tab w:val="left" w:pos="1134"/>
        </w:tabs>
        <w:spacing w:after="160"/>
        <w:ind w:firstLine="567"/>
        <w:jc w:val="both"/>
        <w:rPr>
          <w:rFonts w:ascii="GHEA Grapalat" w:hAnsi="GHEA Grapalat" w:cs="GHEA Grapalat"/>
        </w:rPr>
      </w:pPr>
    </w:p>
    <w:p w14:paraId="6CDA38BF" w14:textId="77777777" w:rsidR="00F72C8E" w:rsidRDefault="00F72C8E" w:rsidP="00F72C8E">
      <w:pPr>
        <w:widowControl w:val="0"/>
        <w:tabs>
          <w:tab w:val="left" w:pos="1134"/>
        </w:tabs>
        <w:spacing w:after="160"/>
        <w:ind w:firstLine="567"/>
        <w:jc w:val="both"/>
        <w:rPr>
          <w:rFonts w:ascii="GHEA Grapalat" w:hAnsi="GHEA Grapalat" w:cs="GHEA Grapalat"/>
        </w:rPr>
      </w:pPr>
    </w:p>
    <w:p w14:paraId="0ABFDE0B" w14:textId="77777777" w:rsidR="00F72C8E" w:rsidRDefault="00F72C8E" w:rsidP="00F72C8E">
      <w:pPr>
        <w:widowControl w:val="0"/>
        <w:tabs>
          <w:tab w:val="left" w:pos="1134"/>
        </w:tabs>
        <w:spacing w:after="160"/>
        <w:ind w:firstLine="567"/>
        <w:jc w:val="both"/>
        <w:rPr>
          <w:rFonts w:ascii="GHEA Grapalat" w:hAnsi="GHEA Grapalat" w:cs="GHEA Grapalat"/>
        </w:rPr>
      </w:pPr>
    </w:p>
    <w:p w14:paraId="7DB5F9C6" w14:textId="77777777" w:rsidR="00F72C8E" w:rsidRDefault="00F72C8E" w:rsidP="00F72C8E">
      <w:pPr>
        <w:widowControl w:val="0"/>
        <w:tabs>
          <w:tab w:val="left" w:pos="1134"/>
        </w:tabs>
        <w:spacing w:after="160"/>
        <w:ind w:firstLine="567"/>
        <w:jc w:val="both"/>
        <w:rPr>
          <w:rFonts w:ascii="GHEA Grapalat" w:hAnsi="GHEA Grapalat" w:cs="GHEA Grapalat"/>
        </w:rPr>
      </w:pPr>
    </w:p>
    <w:p w14:paraId="493C2075" w14:textId="77777777" w:rsidR="00F72C8E" w:rsidRDefault="00F72C8E" w:rsidP="00F72C8E">
      <w:pPr>
        <w:widowControl w:val="0"/>
        <w:tabs>
          <w:tab w:val="left" w:pos="1134"/>
        </w:tabs>
        <w:spacing w:after="160"/>
        <w:ind w:firstLine="567"/>
        <w:jc w:val="both"/>
        <w:rPr>
          <w:rFonts w:ascii="GHEA Grapalat" w:hAnsi="GHEA Grapalat" w:cs="GHEA Grapalat"/>
        </w:rPr>
      </w:pPr>
    </w:p>
    <w:p w14:paraId="22B60857" w14:textId="77777777" w:rsidR="00F72C8E" w:rsidRDefault="00F72C8E" w:rsidP="00F72C8E">
      <w:pPr>
        <w:widowControl w:val="0"/>
        <w:tabs>
          <w:tab w:val="left" w:pos="1134"/>
        </w:tabs>
        <w:spacing w:after="160"/>
        <w:ind w:firstLine="567"/>
        <w:jc w:val="both"/>
        <w:rPr>
          <w:rFonts w:ascii="GHEA Grapalat" w:hAnsi="GHEA Grapalat" w:cs="GHEA Grapalat"/>
        </w:rPr>
      </w:pPr>
    </w:p>
    <w:p w14:paraId="3C6AB14C" w14:textId="77777777" w:rsidR="00F72C8E" w:rsidRDefault="00F72C8E" w:rsidP="00F72C8E">
      <w:pPr>
        <w:widowControl w:val="0"/>
        <w:tabs>
          <w:tab w:val="left" w:pos="1134"/>
        </w:tabs>
        <w:spacing w:after="160"/>
        <w:ind w:firstLine="567"/>
        <w:jc w:val="both"/>
        <w:rPr>
          <w:rFonts w:ascii="GHEA Grapalat" w:hAnsi="GHEA Grapalat" w:cs="GHEA Grapalat"/>
        </w:rPr>
      </w:pPr>
    </w:p>
    <w:p w14:paraId="642073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BF1178A" w14:textId="77777777" w:rsidR="00F72C8E" w:rsidRDefault="00F72C8E" w:rsidP="00F72C8E">
      <w:pPr>
        <w:widowControl w:val="0"/>
        <w:tabs>
          <w:tab w:val="left" w:pos="1134"/>
        </w:tabs>
        <w:spacing w:after="160"/>
        <w:ind w:firstLine="567"/>
        <w:jc w:val="both"/>
        <w:rPr>
          <w:rFonts w:ascii="GHEA Grapalat" w:hAnsi="GHEA Grapalat" w:cs="GHEA Grapalat"/>
        </w:rPr>
      </w:pPr>
    </w:p>
    <w:p w14:paraId="7B20EE0F" w14:textId="77777777" w:rsidR="00F72C8E" w:rsidRDefault="00F72C8E" w:rsidP="00F72C8E">
      <w:pPr>
        <w:widowControl w:val="0"/>
        <w:tabs>
          <w:tab w:val="left" w:pos="1134"/>
        </w:tabs>
        <w:spacing w:after="160"/>
        <w:ind w:firstLine="567"/>
        <w:jc w:val="both"/>
        <w:rPr>
          <w:rFonts w:ascii="GHEA Grapalat" w:hAnsi="GHEA Grapalat" w:cs="GHEA Grapalat"/>
        </w:rPr>
      </w:pPr>
    </w:p>
    <w:p w14:paraId="3959A8FD" w14:textId="77777777" w:rsidR="00F72C8E" w:rsidRDefault="00F72C8E" w:rsidP="00F72C8E">
      <w:pPr>
        <w:widowControl w:val="0"/>
        <w:tabs>
          <w:tab w:val="left" w:pos="1134"/>
        </w:tabs>
        <w:spacing w:after="160"/>
        <w:ind w:firstLine="567"/>
        <w:jc w:val="both"/>
        <w:rPr>
          <w:rFonts w:ascii="GHEA Grapalat" w:hAnsi="GHEA Grapalat" w:cs="GHEA Grapalat"/>
        </w:rPr>
      </w:pPr>
    </w:p>
    <w:p w14:paraId="3FB4CF59" w14:textId="77777777" w:rsidR="00F72C8E" w:rsidRDefault="00F72C8E" w:rsidP="00F72C8E">
      <w:pPr>
        <w:widowControl w:val="0"/>
        <w:tabs>
          <w:tab w:val="left" w:pos="1134"/>
        </w:tabs>
        <w:spacing w:after="160"/>
        <w:ind w:firstLine="567"/>
        <w:jc w:val="both"/>
        <w:rPr>
          <w:rFonts w:ascii="GHEA Grapalat" w:hAnsi="GHEA Grapalat" w:cs="GHEA Grapalat"/>
        </w:rPr>
      </w:pPr>
    </w:p>
    <w:p w14:paraId="168350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6A92160" w14:textId="5CE24236" w:rsidR="00F72C8E" w:rsidRDefault="00F72C8E" w:rsidP="00F72C8E">
      <w:pPr>
        <w:widowControl w:val="0"/>
        <w:tabs>
          <w:tab w:val="left" w:pos="1134"/>
        </w:tabs>
        <w:spacing w:after="160"/>
        <w:ind w:firstLine="567"/>
        <w:jc w:val="both"/>
        <w:rPr>
          <w:rFonts w:ascii="GHEA Grapalat" w:hAnsi="GHEA Grapalat" w:cs="GHEA Grapalat"/>
        </w:rPr>
      </w:pPr>
    </w:p>
    <w:p w14:paraId="6F130741" w14:textId="77070DDF" w:rsidR="006E6F76" w:rsidRDefault="006E6F76" w:rsidP="00F72C8E">
      <w:pPr>
        <w:widowControl w:val="0"/>
        <w:tabs>
          <w:tab w:val="left" w:pos="1134"/>
        </w:tabs>
        <w:spacing w:after="160"/>
        <w:ind w:firstLine="567"/>
        <w:jc w:val="both"/>
        <w:rPr>
          <w:rFonts w:ascii="GHEA Grapalat" w:hAnsi="GHEA Grapalat" w:cs="GHEA Grapalat"/>
        </w:rPr>
      </w:pPr>
    </w:p>
    <w:p w14:paraId="64AC190C" w14:textId="77777777" w:rsidR="006E6F76" w:rsidRDefault="006E6F76" w:rsidP="00F72C8E">
      <w:pPr>
        <w:widowControl w:val="0"/>
        <w:tabs>
          <w:tab w:val="left" w:pos="1134"/>
        </w:tabs>
        <w:spacing w:after="160"/>
        <w:ind w:firstLine="567"/>
        <w:jc w:val="both"/>
        <w:rPr>
          <w:rFonts w:ascii="GHEA Grapalat" w:hAnsi="GHEA Grapalat" w:cs="GHEA Grapalat"/>
        </w:rPr>
      </w:pPr>
    </w:p>
    <w:p w14:paraId="61724015" w14:textId="77777777" w:rsidR="00F72C8E" w:rsidRPr="00B138F3" w:rsidRDefault="00F72C8E" w:rsidP="00F72C8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C8E" w:rsidRPr="00B138F3" w14:paraId="4848C807"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148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A214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AAF58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9B5049"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3B220"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B5328B"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0CBD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78228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0D2A8"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2E5391"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2C8E" w:rsidRPr="00B138F3" w14:paraId="4A3277BE"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932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0EF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392AD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2CA07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15D25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2C8E" w:rsidRPr="00B138F3" w14:paraId="1D3567A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99D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3144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D46E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C9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AA6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2C8E" w:rsidRPr="00B138F3" w14:paraId="1C25BE0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8B8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7173C"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231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9DA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DE2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2C8E" w:rsidRPr="00B138F3" w14:paraId="30579CE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FC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0E814"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42B4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C8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10BB34"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A94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2C8E" w:rsidRPr="00B138F3" w14:paraId="31F22067"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FA4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2D48E4" w14:textId="77777777" w:rsidR="00F72C8E" w:rsidRPr="00B138F3" w:rsidRDefault="00F72C8E" w:rsidP="001773DC">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5217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72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8278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0C8B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6FE6EF8"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E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B7E89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3BF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68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54F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E9EC0B5"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419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73E1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A64F0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29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07D5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6494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A116B5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D8E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B557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A436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FA3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6F43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47D2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2F3AAED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1C8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C0ABB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F75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306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BD12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93E16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048274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15A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0C7A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C4E6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8F0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70C1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F6F0D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F1F309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45BA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2DF4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061D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9DB3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C5B2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8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2C8E" w:rsidRPr="00B138F3" w14:paraId="012374F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7BCC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31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93AD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D4C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4D2D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8BE2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9EEA52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A4A2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B4C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B09A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2F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C26F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B1BC5C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3569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5E7F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7F5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1C0C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ECC9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42E6B8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2B1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90BF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5CFC6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47B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9510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56C0C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2C8E" w:rsidRPr="00B138F3" w14:paraId="7FA022C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027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73E7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3366A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898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F13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B365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2C8E" w:rsidRPr="00B138F3" w14:paraId="2DA445F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52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CCB9B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C6C0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3EC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C24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5731E63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DAF8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E2FB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EC3F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AE9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6212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A46468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0BF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2DE47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A2973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8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D04A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C901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6E892F0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22B5" w14:textId="77777777" w:rsidR="00F72C8E" w:rsidRPr="00B138F3" w:rsidDel="0010680B"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F935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9673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9A83"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968D5A"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B9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BC38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2C8E" w:rsidRPr="00B138F3" w14:paraId="6754D5C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9AF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8F19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667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954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BA1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E35D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4ECF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239BEC4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A5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075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9632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6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42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B0132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DCC5C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2C8E" w:rsidRPr="00B138F3" w14:paraId="3E3F894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E9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8568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5CF27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265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D856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F4B9E8"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CD7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2756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2C8E" w:rsidRPr="00B138F3" w14:paraId="112DF47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7E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D8B91E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A49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85E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289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D2C0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2C8E" w:rsidRPr="00B138F3" w14:paraId="4F5B1B3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5E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9971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5FC0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769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BE40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C7DF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DD92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2C8E" w:rsidRPr="00B138F3" w14:paraId="1F00556A"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DE6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0382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644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A14D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F121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5D1DA"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02E71DE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865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3B8B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1D06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487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0B6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881053"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388ED19E"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70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7FD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98F1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3F09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300A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D721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7347C75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7E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DE81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9E84C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4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7010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02BA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588C374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13E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F5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99B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DEA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D6B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1A74D"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617167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14D7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75FB0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2B9D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B20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F444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B7AC3" w14:textId="77777777" w:rsidR="00F72C8E" w:rsidRPr="00B138F3" w:rsidRDefault="00F72C8E" w:rsidP="001773DC">
            <w:pPr>
              <w:widowControl w:val="0"/>
              <w:spacing w:after="120"/>
              <w:jc w:val="center"/>
              <w:rPr>
                <w:rFonts w:ascii="GHEA Grapalat" w:hAnsi="GHEA Grapalat"/>
                <w:sz w:val="18"/>
                <w:szCs w:val="18"/>
              </w:rPr>
            </w:pPr>
          </w:p>
        </w:tc>
      </w:tr>
    </w:tbl>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695F1710"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6B0085">
        <w:rPr>
          <w:rFonts w:ascii="GHEA Grapalat" w:hAnsi="GHEA Grapalat"/>
          <w:b/>
          <w:sz w:val="22"/>
          <w:szCs w:val="22"/>
        </w:rPr>
        <w:t>26/15</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7E78AEC3"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05684F">
        <w:rPr>
          <w:rFonts w:ascii="GHEA Grapalat" w:hAnsi="GHEA Grapalat"/>
          <w:b/>
          <w:sz w:val="22"/>
          <w:szCs w:val="22"/>
          <w:lang w:val="hy-AM"/>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 xml:space="preserve">В одностороннем порядке расторгать договор, если Исполнитель существенным образом </w:t>
      </w:r>
      <w:r w:rsidRPr="002C4727">
        <w:rPr>
          <w:rFonts w:ascii="GHEA Grapalat" w:hAnsi="GHEA Grapalat"/>
          <w:sz w:val="22"/>
          <w:szCs w:val="22"/>
        </w:rPr>
        <w:lastRenderedPageBreak/>
        <w:t>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 xml:space="preserve">Если в срок, установленный пунктом 3.3 договора, Заказчик не принимает </w:t>
      </w:r>
      <w:r w:rsidRPr="002C4727">
        <w:rPr>
          <w:rFonts w:ascii="GHEA Grapalat" w:hAnsi="GHEA Grapalat"/>
          <w:sz w:val="22"/>
          <w:szCs w:val="22"/>
        </w:rPr>
        <w:lastRenderedPageBreak/>
        <w:t>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2C4727">
        <w:rPr>
          <w:rFonts w:ascii="GHEA Grapalat" w:hAnsi="GHEA Grapalat"/>
          <w:sz w:val="22"/>
          <w:szCs w:val="22"/>
        </w:rPr>
        <w:lastRenderedPageBreak/>
        <w:t xml:space="preserve">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w:t>
      </w:r>
      <w:r w:rsidRPr="0073616C">
        <w:rPr>
          <w:rFonts w:ascii="GHEA Grapalat" w:hAnsi="GHEA Grapalat"/>
          <w:sz w:val="22"/>
          <w:szCs w:val="22"/>
        </w:rPr>
        <w:lastRenderedPageBreak/>
        <w:t>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72C8E">
          <w:footerReference w:type="default" r:id="rId9"/>
          <w:footnotePr>
            <w:pos w:val="beneathText"/>
          </w:footnotePr>
          <w:pgSz w:w="11907" w:h="16840" w:code="9"/>
          <w:pgMar w:top="360" w:right="83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4"/>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77777777" w:rsidR="00816B5C" w:rsidRPr="0030570E" w:rsidRDefault="00816B5C" w:rsidP="00816B5C">
            <w:pPr>
              <w:jc w:val="center"/>
              <w:rPr>
                <w:rFonts w:ascii="GHEA Grapalat" w:hAnsi="GHEA Grapalat"/>
                <w:sz w:val="22"/>
              </w:rPr>
            </w:pPr>
            <w:r w:rsidRPr="0030570E">
              <w:rPr>
                <w:rFonts w:ascii="GHEA Grapalat" w:hAnsi="GHEA Grapalat"/>
                <w:sz w:val="22"/>
              </w:rPr>
              <w:t>71241200</w:t>
            </w:r>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1D527072" w:rsidR="00816B5C" w:rsidRPr="00CE39C8" w:rsidRDefault="006C5841" w:rsidP="00816B5C">
            <w:pPr>
              <w:jc w:val="center"/>
              <w:rPr>
                <w:rFonts w:ascii="GHEA Grapalat" w:hAnsi="GHEA Grapalat"/>
                <w:b/>
                <w:sz w:val="18"/>
                <w:szCs w:val="18"/>
                <w:highlight w:val="yellow"/>
                <w:lang w:val="hy-AM"/>
              </w:rPr>
            </w:pPr>
            <w:r>
              <w:rPr>
                <w:rFonts w:ascii="GHEA Grapalat" w:hAnsi="GHEA Grapalat" w:cs="Courier New"/>
                <w:b/>
                <w:bCs/>
                <w:color w:val="1F1F1F"/>
                <w:sz w:val="20"/>
                <w:szCs w:val="20"/>
                <w:lang w:bidi="ar-SA"/>
              </w:rPr>
              <w:t xml:space="preserve">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Арменияублики Армения </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65622F4F" w:rsidR="00816B5C" w:rsidRPr="00553D1C" w:rsidRDefault="00816B5C" w:rsidP="00553D1C">
            <w:pPr>
              <w:jc w:val="center"/>
              <w:rPr>
                <w:rFonts w:ascii="GHEA Grapalat" w:hAnsi="GHEA Grapalat"/>
                <w:sz w:val="18"/>
                <w:szCs w:val="18"/>
                <w:highlight w:val="yellow"/>
                <w:lang w:val="hy-AM"/>
              </w:rPr>
            </w:pPr>
            <w:r w:rsidRPr="00760C6C">
              <w:t xml:space="preserve">РА Ширакская область Ахурянская община, поселок </w:t>
            </w:r>
            <w:r w:rsidR="00553D1C" w:rsidRPr="00553D1C">
              <w:rPr>
                <w:rFonts w:ascii="GHEA Grapalat" w:hAnsi="GHEA Grapalat" w:cs="Courier New"/>
                <w:b/>
                <w:bCs/>
                <w:color w:val="1F1F1F"/>
                <w:sz w:val="20"/>
                <w:szCs w:val="20"/>
                <w:lang w:bidi="ar-SA"/>
              </w:rPr>
              <w:t>Аревик</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20CA4B9A"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7C08E8">
              <w:rPr>
                <w:rFonts w:ascii="GHEA Grapalat" w:hAnsi="GHEA Grapalat"/>
                <w:b/>
                <w:sz w:val="22"/>
                <w:lang w:val="hy-AM"/>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p>
        </w:tc>
      </w:tr>
      <w:tr w:rsidR="00460158" w:rsidRPr="0091004F" w14:paraId="32898581" w14:textId="77777777" w:rsidTr="00CE39C8">
        <w:trPr>
          <w:trHeight w:val="80"/>
          <w:jc w:val="center"/>
        </w:trPr>
        <w:tc>
          <w:tcPr>
            <w:tcW w:w="15663" w:type="dxa"/>
            <w:gridSpan w:val="2"/>
          </w:tcPr>
          <w:p w14:paraId="0E43B796" w14:textId="54DFC323"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7C08E8">
              <w:rPr>
                <w:rFonts w:ascii="GHEA Grapalat" w:hAnsi="GHEA Grapalat"/>
                <w:b/>
                <w:sz w:val="20"/>
                <w:szCs w:val="20"/>
                <w:lang w:val="af-ZA"/>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75253E29"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7C08E8">
              <w:rPr>
                <w:rFonts w:ascii="GHEA Grapalat" w:hAnsi="GHEA Grapalat"/>
                <w:b/>
                <w:sz w:val="20"/>
                <w:szCs w:val="20"/>
                <w:lang w:val="af-ZA"/>
              </w:rPr>
              <w:t>Служба технического надзора за качеством строительных работ при возведении общественного центра в поселке Айкаван, община Ахурян, Ширакская область, Республика Армения</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Предложения по внесению изменений в работы, указанные в проектной документации, должны быть согласованы с руководителем автора проекта и утверждены </w:t>
            </w:r>
            <w:r w:rsidRPr="00CE39C8">
              <w:rPr>
                <w:rFonts w:ascii="GHEA Grapalat" w:hAnsi="GHEA Grapalat"/>
                <w:sz w:val="20"/>
                <w:szCs w:val="20"/>
                <w:lang w:val="af-ZA"/>
              </w:rPr>
              <w:lastRenderedPageBreak/>
              <w:t>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lastRenderedPageBreak/>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6"/>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B87F0D" w:rsidRPr="002C4727" w14:paraId="2945390F" w14:textId="77777777" w:rsidTr="00B87F0D">
        <w:trPr>
          <w:cantSplit/>
          <w:trHeight w:val="773"/>
          <w:jc w:val="center"/>
        </w:trPr>
        <w:tc>
          <w:tcPr>
            <w:tcW w:w="869" w:type="dxa"/>
            <w:vAlign w:val="center"/>
          </w:tcPr>
          <w:p w14:paraId="434097AD" w14:textId="4515649F" w:rsidR="00B87F0D" w:rsidRPr="00BC0F73" w:rsidRDefault="00B87F0D" w:rsidP="00544991">
            <w:pPr>
              <w:jc w:val="center"/>
              <w:rPr>
                <w:rFonts w:ascii="GHEA Grapalat" w:hAnsi="GHEA Grapalat"/>
                <w:sz w:val="20"/>
                <w:lang w:val="hy-AM"/>
              </w:rPr>
            </w:pPr>
            <w:bookmarkStart w:id="8" w:name="_GoBack" w:colFirst="3" w:colLast="3"/>
          </w:p>
        </w:tc>
        <w:tc>
          <w:tcPr>
            <w:tcW w:w="1350" w:type="dxa"/>
            <w:vAlign w:val="center"/>
          </w:tcPr>
          <w:p w14:paraId="2007A49C" w14:textId="3EA7C3F5" w:rsidR="00B87F0D" w:rsidRPr="00BC0F73" w:rsidRDefault="00B87F0D" w:rsidP="00544991">
            <w:pPr>
              <w:jc w:val="center"/>
              <w:rPr>
                <w:rFonts w:ascii="GHEA Grapalat" w:hAnsi="GHEA Grapalat"/>
                <w:sz w:val="20"/>
                <w:lang w:val="hy-AM"/>
              </w:rPr>
            </w:pPr>
          </w:p>
        </w:tc>
        <w:tc>
          <w:tcPr>
            <w:tcW w:w="4129" w:type="dxa"/>
          </w:tcPr>
          <w:p w14:paraId="6042C990" w14:textId="5E8C1252" w:rsidR="00B87F0D" w:rsidRPr="00ED4331" w:rsidRDefault="00B87F0D" w:rsidP="00544991">
            <w:pPr>
              <w:jc w:val="center"/>
              <w:rPr>
                <w:rFonts w:ascii="GHEA Grapalat" w:hAnsi="GHEA Grapalat"/>
                <w:b/>
                <w:sz w:val="20"/>
                <w:szCs w:val="20"/>
                <w:highlight w:val="yellow"/>
                <w:lang w:val="hy-AM"/>
              </w:rPr>
            </w:pPr>
          </w:p>
        </w:tc>
        <w:tc>
          <w:tcPr>
            <w:tcW w:w="7992" w:type="dxa"/>
            <w:gridSpan w:val="12"/>
            <w:vAlign w:val="center"/>
          </w:tcPr>
          <w:p w14:paraId="49260CEE" w14:textId="594C48A7" w:rsidR="00B87F0D" w:rsidRPr="006B660B" w:rsidRDefault="00B87F0D" w:rsidP="00544991">
            <w:pPr>
              <w:ind w:left="113" w:right="113"/>
              <w:rPr>
                <w:rFonts w:ascii="GHEA Grapalat" w:hAnsi="GHEA Grapalat"/>
                <w:b/>
                <w:sz w:val="22"/>
                <w:szCs w:val="22"/>
                <w:lang w:val="hy-AM"/>
              </w:rPr>
            </w:pPr>
          </w:p>
        </w:tc>
        <w:tc>
          <w:tcPr>
            <w:tcW w:w="1222" w:type="dxa"/>
            <w:textDirection w:val="btLr"/>
            <w:vAlign w:val="center"/>
          </w:tcPr>
          <w:p w14:paraId="53CAE1CC" w14:textId="0F4603E4" w:rsidR="00B87F0D" w:rsidRPr="006B660B" w:rsidRDefault="00B87F0D"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bookmarkEnd w:id="8"/>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B99E5" w14:textId="77777777" w:rsidR="00561092" w:rsidRDefault="00561092">
      <w:r>
        <w:separator/>
      </w:r>
    </w:p>
  </w:endnote>
  <w:endnote w:type="continuationSeparator" w:id="0">
    <w:p w14:paraId="17B005D1" w14:textId="77777777" w:rsidR="00561092" w:rsidRDefault="0056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72242"/>
      <w:docPartObj>
        <w:docPartGallery w:val="Page Numbers (Bottom of Page)"/>
        <w:docPartUnique/>
      </w:docPartObj>
    </w:sdtPr>
    <w:sdtEndPr>
      <w:rPr>
        <w:rFonts w:ascii="GHEA Grapalat" w:hAnsi="GHEA Grapalat"/>
        <w:sz w:val="24"/>
        <w:szCs w:val="24"/>
      </w:rPr>
    </w:sdtEndPr>
    <w:sdtContent>
      <w:p w14:paraId="725CAED0" w14:textId="4DD1A381"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7F0D">
          <w:rPr>
            <w:rFonts w:ascii="GHEA Grapalat" w:hAnsi="GHEA Grapalat"/>
            <w:noProof/>
            <w:sz w:val="24"/>
            <w:szCs w:val="24"/>
          </w:rPr>
          <w:t>54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29381650"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7F0D">
          <w:rPr>
            <w:rFonts w:ascii="GHEA Grapalat" w:hAnsi="GHEA Grapalat"/>
            <w:noProof/>
            <w:sz w:val="24"/>
            <w:szCs w:val="24"/>
          </w:rPr>
          <w:t>56</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1BF27" w14:textId="77777777" w:rsidR="00561092" w:rsidRDefault="00561092">
      <w:r>
        <w:separator/>
      </w:r>
    </w:p>
  </w:footnote>
  <w:footnote w:type="continuationSeparator" w:id="0">
    <w:p w14:paraId="4DCD6641" w14:textId="77777777" w:rsidR="00561092" w:rsidRDefault="00561092">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07856D62" w14:textId="77777777" w:rsidR="00F22B8E" w:rsidRPr="00511966" w:rsidRDefault="00F22B8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8">
    <w:p w14:paraId="705A45F1" w14:textId="77777777" w:rsidR="00F22B8E" w:rsidRPr="00A31673" w:rsidRDefault="00F22B8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10">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11">
    <w:p w14:paraId="5694D45B" w14:textId="77777777" w:rsidR="00F72C8E" w:rsidRPr="00136A3B" w:rsidRDefault="00F72C8E" w:rsidP="00F72C8E">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26A389AB" w14:textId="77777777" w:rsidR="00F72C8E" w:rsidRPr="00BE4958" w:rsidRDefault="00F72C8E" w:rsidP="00F72C8E">
      <w:pPr>
        <w:pStyle w:val="af2"/>
        <w:jc w:val="both"/>
        <w:rPr>
          <w:rFonts w:asciiTheme="minorHAnsi" w:hAnsiTheme="minorHAnsi"/>
        </w:rPr>
      </w:pPr>
    </w:p>
  </w:footnote>
  <w:footnote w:id="13">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F22B8E" w:rsidRPr="00E40AC8" w:rsidRDefault="00F22B8E" w:rsidP="002E5B75">
      <w:pPr>
        <w:pStyle w:val="af2"/>
        <w:jc w:val="both"/>
      </w:pPr>
    </w:p>
  </w:footnote>
  <w:footnote w:id="15">
    <w:p w14:paraId="599F3A8B" w14:textId="77777777" w:rsidR="00F22B8E" w:rsidRPr="00CA2754" w:rsidRDefault="00F22B8E" w:rsidP="005D78DE">
      <w:pPr>
        <w:pStyle w:val="af2"/>
        <w:jc w:val="both"/>
        <w:rPr>
          <w:sz w:val="2"/>
          <w:szCs w:val="2"/>
        </w:rPr>
      </w:pPr>
    </w:p>
  </w:footnote>
  <w:footnote w:id="16">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091"/>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84F"/>
    <w:rsid w:val="00056AB4"/>
    <w:rsid w:val="00057264"/>
    <w:rsid w:val="000604CF"/>
    <w:rsid w:val="000608F6"/>
    <w:rsid w:val="00060FB1"/>
    <w:rsid w:val="00061153"/>
    <w:rsid w:val="000612B9"/>
    <w:rsid w:val="0006220B"/>
    <w:rsid w:val="000622AC"/>
    <w:rsid w:val="0006311D"/>
    <w:rsid w:val="00063AEF"/>
    <w:rsid w:val="00065C3B"/>
    <w:rsid w:val="0006647F"/>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3CEF"/>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4E6"/>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6CE6"/>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6FD0"/>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9BE"/>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9BA"/>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1C"/>
    <w:rsid w:val="00553DFD"/>
    <w:rsid w:val="005544AC"/>
    <w:rsid w:val="0055623A"/>
    <w:rsid w:val="005563D9"/>
    <w:rsid w:val="00557A12"/>
    <w:rsid w:val="00557E3D"/>
    <w:rsid w:val="00561092"/>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184C"/>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DA0"/>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424"/>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30F"/>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085"/>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841"/>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34"/>
    <w:rsid w:val="006E41A6"/>
    <w:rsid w:val="006E49D7"/>
    <w:rsid w:val="006E50E4"/>
    <w:rsid w:val="006E5904"/>
    <w:rsid w:val="006E5CC5"/>
    <w:rsid w:val="006E6F76"/>
    <w:rsid w:val="006E706D"/>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2B8B"/>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08E8"/>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78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CC9"/>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BA"/>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4B"/>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D7"/>
    <w:rsid w:val="00A52061"/>
    <w:rsid w:val="00A524AC"/>
    <w:rsid w:val="00A530B3"/>
    <w:rsid w:val="00A54944"/>
    <w:rsid w:val="00A5512C"/>
    <w:rsid w:val="00A55AAF"/>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5AE6"/>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87F0D"/>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C49"/>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7C"/>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4C1D"/>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2C8E"/>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E11"/>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30C25-4FD8-4449-A199-34E24AB8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58</Pages>
  <Words>21380</Words>
  <Characters>121871</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1823</cp:revision>
  <cp:lastPrinted>2018-02-16T07:12:00Z</cp:lastPrinted>
  <dcterms:created xsi:type="dcterms:W3CDTF">2019-10-28T07:04:00Z</dcterms:created>
  <dcterms:modified xsi:type="dcterms:W3CDTF">2026-06-18T07:33:00Z</dcterms:modified>
</cp:coreProperties>
</file>